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6B7485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R5-</w:t>
      </w:r>
      <w:r w:rsidR="00D02E99">
        <w:rPr>
          <w:b/>
          <w:i/>
          <w:noProof/>
          <w:sz w:val="28"/>
        </w:rPr>
        <w:t>2406</w:t>
      </w:r>
      <w:r w:rsidR="00A318A2">
        <w:rPr>
          <w:b/>
          <w:i/>
          <w:noProof/>
          <w:sz w:val="28"/>
        </w:rPr>
        <w:t>60</w:t>
      </w:r>
      <w:r w:rsidR="00FB79E9">
        <w:rPr>
          <w:b/>
          <w:i/>
          <w:noProof/>
          <w:sz w:val="28"/>
        </w:rPr>
        <w:t>r1</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Pr>
            <w:b/>
            <w:noProof/>
            <w:sz w:val="24"/>
          </w:rPr>
          <w:t>6th Feb 2024</w:t>
        </w:r>
        <w:r w:rsidR="00B408B7">
          <w:rPr>
            <w:b/>
            <w:noProof/>
            <w:sz w:val="24"/>
          </w:rPr>
          <w:t xml:space="preserve"> </w:t>
        </w:r>
      </w:fldSimple>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EB423DF"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B633E6">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EC2D8A5" w:rsidR="000D462E" w:rsidRPr="00410371" w:rsidRDefault="00EB0CA4" w:rsidP="00EB0CA4">
            <w:pPr>
              <w:pStyle w:val="CRCoverPage"/>
              <w:spacing w:after="0"/>
              <w:jc w:val="center"/>
              <w:rPr>
                <w:noProof/>
              </w:rPr>
            </w:pPr>
            <w:r>
              <w:rPr>
                <w:b/>
                <w:noProof/>
                <w:sz w:val="28"/>
              </w:rPr>
              <w:t>04</w:t>
            </w:r>
            <w:r w:rsidR="00FB79E9">
              <w:rPr>
                <w:b/>
                <w:noProof/>
                <w:sz w:val="28"/>
              </w:rPr>
              <w:t>42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FC13445"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4316A0">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374BA25" w:rsidR="00780E0B" w:rsidRPr="00631882" w:rsidRDefault="00EF14DD" w:rsidP="007E21CD">
            <w:pPr>
              <w:pStyle w:val="CRCoverPage"/>
              <w:spacing w:after="0"/>
              <w:ind w:left="100"/>
              <w:rPr>
                <w:noProof/>
              </w:rPr>
            </w:pPr>
            <w:r w:rsidRPr="00EF14DD">
              <w:rPr>
                <w:noProof/>
              </w:rPr>
              <w:t>Applicability of New NR NTN TC for Event D1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0BD4BEC" w:rsidR="00403809" w:rsidRDefault="00A976B0" w:rsidP="00403809">
            <w:pPr>
              <w:pStyle w:val="CRCoverPage"/>
              <w:spacing w:after="0"/>
              <w:ind w:left="100"/>
              <w:rPr>
                <w:noProof/>
              </w:rPr>
            </w:pPr>
            <w:fldSimple w:instr=" DOCPROPERTY  SourceIfWg  \* MERGEFORMAT ">
              <w:r w:rsidR="00403809">
                <w:rPr>
                  <w:noProof/>
                </w:rPr>
                <w:t>Qualcomm CDMA Technologies</w:t>
              </w:r>
            </w:fldSimple>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5F2FAE" w:rsidR="00403809" w:rsidRPr="00A76385" w:rsidRDefault="00066B7F" w:rsidP="00403809">
            <w:pPr>
              <w:pStyle w:val="CRCoverPage"/>
              <w:spacing w:after="0"/>
              <w:ind w:left="100"/>
              <w:rPr>
                <w:noProof/>
              </w:rPr>
            </w:pPr>
            <w:r w:rsidRPr="00066B7F">
              <w:t>NR_NTN_solutions_plus_CT-UEConTest</w:t>
            </w:r>
            <w:r w:rsidR="003F4A46" w:rsidRPr="003F4A46">
              <w:t xml:space="preserve"> </w:t>
            </w:r>
            <w:fldSimple w:instr=" DOCPROPERTY  RelatedWis  \* MERGEFORMAT "/>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B72423B" w:rsidR="00403809" w:rsidRDefault="00403809" w:rsidP="00403809">
            <w:pPr>
              <w:pStyle w:val="CRCoverPage"/>
              <w:spacing w:after="0"/>
              <w:ind w:left="100"/>
              <w:rPr>
                <w:noProof/>
              </w:rPr>
            </w:pPr>
            <w:r w:rsidRPr="00576262">
              <w:t>20</w:t>
            </w:r>
            <w:r>
              <w:t>2</w:t>
            </w:r>
            <w:r w:rsidR="00463142">
              <w:t>4</w:t>
            </w:r>
            <w:r w:rsidRPr="00576262">
              <w:t>-</w:t>
            </w:r>
            <w:r w:rsidR="001228A0">
              <w:t>0</w:t>
            </w:r>
            <w:r w:rsidR="007416A1">
              <w:t>2</w:t>
            </w:r>
            <w:r w:rsidR="000B762B">
              <w:t>-</w:t>
            </w:r>
            <w:r w:rsidR="00A318A2">
              <w:t>1</w:t>
            </w:r>
            <w:r w:rsidR="001228A0">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403809" w:rsidRDefault="00403809" w:rsidP="00403809">
            <w:pPr>
              <w:pStyle w:val="CRCoverPage"/>
              <w:spacing w:after="0"/>
              <w:ind w:left="100"/>
              <w:rPr>
                <w:noProof/>
              </w:rPr>
            </w:pPr>
            <w:r w:rsidRPr="00576262">
              <w:t>Rel-1</w:t>
            </w:r>
            <w:r>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A63333" w14:paraId="4D86582D" w14:textId="77777777" w:rsidTr="004B3371">
        <w:tc>
          <w:tcPr>
            <w:tcW w:w="2694" w:type="dxa"/>
            <w:gridSpan w:val="2"/>
            <w:tcBorders>
              <w:top w:val="single" w:sz="4" w:space="0" w:color="auto"/>
              <w:left w:val="single" w:sz="4" w:space="0" w:color="auto"/>
            </w:tcBorders>
          </w:tcPr>
          <w:p w14:paraId="522629B3" w14:textId="77777777" w:rsidR="00A63333" w:rsidRDefault="00A63333" w:rsidP="00A63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7B0BFA8" w:rsidR="00A63333" w:rsidRPr="00602E74" w:rsidRDefault="00A63333" w:rsidP="00A86EC4">
            <w:pPr>
              <w:pStyle w:val="CRCoverPage"/>
              <w:spacing w:after="0"/>
              <w:ind w:left="100"/>
              <w:rPr>
                <w:rFonts w:cs="Arial"/>
                <w:noProof/>
              </w:rPr>
            </w:pPr>
            <w:r w:rsidRPr="00E23CAA">
              <w:rPr>
                <w:noProof/>
              </w:rPr>
              <w:t xml:space="preserve">Introduction of </w:t>
            </w:r>
            <w:r w:rsidR="007416A1" w:rsidRPr="007416A1">
              <w:rPr>
                <w:noProof/>
              </w:rPr>
              <w:t xml:space="preserve">Applicability </w:t>
            </w:r>
            <w:r w:rsidR="00662436">
              <w:rPr>
                <w:noProof/>
              </w:rPr>
              <w:t>for</w:t>
            </w:r>
            <w:r w:rsidR="007416A1" w:rsidRPr="007416A1">
              <w:rPr>
                <w:noProof/>
              </w:rPr>
              <w:t xml:space="preserve"> New NR NTN TC for Event D1</w:t>
            </w:r>
            <w:r w:rsidR="00662436">
              <w:rPr>
                <w:noProof/>
              </w:rPr>
              <w:t xml:space="preserve"> test case</w:t>
            </w:r>
            <w:r w:rsidR="00705D68">
              <w:rPr>
                <w:noProof/>
              </w:rPr>
              <w:t>.</w:t>
            </w:r>
          </w:p>
        </w:tc>
      </w:tr>
      <w:tr w:rsidR="00A63333" w14:paraId="2F1641AD" w14:textId="77777777" w:rsidTr="004B3371">
        <w:tc>
          <w:tcPr>
            <w:tcW w:w="2694" w:type="dxa"/>
            <w:gridSpan w:val="2"/>
            <w:tcBorders>
              <w:left w:val="single" w:sz="4" w:space="0" w:color="auto"/>
            </w:tcBorders>
          </w:tcPr>
          <w:p w14:paraId="35F194E8"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0FEA6AF7" w14:textId="77777777" w:rsidR="00A63333" w:rsidRDefault="00A63333" w:rsidP="00A63333">
            <w:pPr>
              <w:pStyle w:val="CRCoverPage"/>
              <w:spacing w:after="0"/>
              <w:rPr>
                <w:noProof/>
                <w:sz w:val="8"/>
                <w:szCs w:val="8"/>
              </w:rPr>
            </w:pPr>
          </w:p>
        </w:tc>
      </w:tr>
      <w:tr w:rsidR="00A63333" w14:paraId="35AC288D" w14:textId="77777777" w:rsidTr="004B3371">
        <w:tc>
          <w:tcPr>
            <w:tcW w:w="2694" w:type="dxa"/>
            <w:gridSpan w:val="2"/>
            <w:tcBorders>
              <w:left w:val="single" w:sz="4" w:space="0" w:color="auto"/>
            </w:tcBorders>
          </w:tcPr>
          <w:p w14:paraId="03E24951" w14:textId="77777777" w:rsidR="00A63333" w:rsidRDefault="00A63333" w:rsidP="00A63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FAA71C9" w:rsidR="00A63333" w:rsidRPr="00631882" w:rsidRDefault="009D4A92" w:rsidP="00A63333">
            <w:pPr>
              <w:pStyle w:val="CRCoverPage"/>
              <w:spacing w:after="0"/>
              <w:ind w:left="100"/>
              <w:rPr>
                <w:noProof/>
              </w:rPr>
            </w:pPr>
            <w:r>
              <w:rPr>
                <w:noProof/>
              </w:rPr>
              <w:t>Introduced new applicabilty and condition</w:t>
            </w:r>
          </w:p>
        </w:tc>
      </w:tr>
      <w:tr w:rsidR="00A63333" w14:paraId="1C2B7FE1" w14:textId="77777777" w:rsidTr="004B3371">
        <w:tc>
          <w:tcPr>
            <w:tcW w:w="2694" w:type="dxa"/>
            <w:gridSpan w:val="2"/>
            <w:tcBorders>
              <w:left w:val="single" w:sz="4" w:space="0" w:color="auto"/>
            </w:tcBorders>
          </w:tcPr>
          <w:p w14:paraId="289C66AA"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131B5F80" w14:textId="77777777" w:rsidR="00A63333" w:rsidRDefault="00A63333" w:rsidP="00A63333">
            <w:pPr>
              <w:pStyle w:val="CRCoverPage"/>
              <w:spacing w:after="0"/>
              <w:rPr>
                <w:noProof/>
                <w:sz w:val="8"/>
                <w:szCs w:val="8"/>
              </w:rPr>
            </w:pPr>
          </w:p>
        </w:tc>
      </w:tr>
      <w:tr w:rsidR="00A63333" w14:paraId="5BFBFD46" w14:textId="77777777" w:rsidTr="004B3371">
        <w:tc>
          <w:tcPr>
            <w:tcW w:w="2694" w:type="dxa"/>
            <w:gridSpan w:val="2"/>
            <w:tcBorders>
              <w:left w:val="single" w:sz="4" w:space="0" w:color="auto"/>
              <w:bottom w:val="single" w:sz="4" w:space="0" w:color="auto"/>
            </w:tcBorders>
          </w:tcPr>
          <w:p w14:paraId="4BD58E10" w14:textId="77777777" w:rsidR="00A63333" w:rsidRDefault="00A63333" w:rsidP="00A633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FAD8048" w:rsidR="00A63333" w:rsidRDefault="00251DFC" w:rsidP="00A63333">
            <w:pPr>
              <w:pStyle w:val="CRCoverPage"/>
              <w:spacing w:after="0"/>
              <w:ind w:left="100"/>
              <w:rPr>
                <w:noProof/>
              </w:rPr>
            </w:pPr>
            <w:r>
              <w:t>Test Case will remain without corresponding applicability</w:t>
            </w:r>
            <w:r w:rsidR="00761E24">
              <w:rPr>
                <w:noProof/>
              </w:rPr>
              <w:t>.</w:t>
            </w:r>
          </w:p>
        </w:tc>
      </w:tr>
      <w:tr w:rsidR="00A63333" w14:paraId="76167C2F" w14:textId="77777777" w:rsidTr="004B3371">
        <w:tc>
          <w:tcPr>
            <w:tcW w:w="2694" w:type="dxa"/>
            <w:gridSpan w:val="2"/>
          </w:tcPr>
          <w:p w14:paraId="6D305A44" w14:textId="77777777" w:rsidR="00A63333" w:rsidRDefault="00A63333" w:rsidP="00A63333">
            <w:pPr>
              <w:pStyle w:val="CRCoverPage"/>
              <w:spacing w:after="0"/>
              <w:rPr>
                <w:b/>
                <w:i/>
                <w:noProof/>
                <w:sz w:val="8"/>
                <w:szCs w:val="8"/>
              </w:rPr>
            </w:pPr>
          </w:p>
        </w:tc>
        <w:tc>
          <w:tcPr>
            <w:tcW w:w="6946" w:type="dxa"/>
            <w:gridSpan w:val="9"/>
          </w:tcPr>
          <w:p w14:paraId="7303DBDC" w14:textId="77777777" w:rsidR="00A63333" w:rsidRDefault="00A63333" w:rsidP="00A63333">
            <w:pPr>
              <w:pStyle w:val="CRCoverPage"/>
              <w:spacing w:after="0"/>
              <w:rPr>
                <w:noProof/>
                <w:sz w:val="8"/>
                <w:szCs w:val="8"/>
              </w:rPr>
            </w:pPr>
          </w:p>
        </w:tc>
      </w:tr>
      <w:tr w:rsidR="00A63333" w14:paraId="2A526B62" w14:textId="77777777" w:rsidTr="004B3371">
        <w:tc>
          <w:tcPr>
            <w:tcW w:w="2694" w:type="dxa"/>
            <w:gridSpan w:val="2"/>
            <w:tcBorders>
              <w:top w:val="single" w:sz="4" w:space="0" w:color="auto"/>
              <w:left w:val="single" w:sz="4" w:space="0" w:color="auto"/>
            </w:tcBorders>
          </w:tcPr>
          <w:p w14:paraId="57A6FB41" w14:textId="77777777" w:rsidR="00A63333" w:rsidRDefault="00A63333" w:rsidP="00A633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0A8E9AC" w:rsidR="00A63333" w:rsidRDefault="00AE7F03" w:rsidP="00A63333">
            <w:pPr>
              <w:pStyle w:val="CRCoverPage"/>
              <w:spacing w:after="0"/>
              <w:rPr>
                <w:noProof/>
              </w:rPr>
            </w:pPr>
            <w:r>
              <w:rPr>
                <w:noProof/>
              </w:rPr>
              <w:t>4.2</w:t>
            </w:r>
          </w:p>
        </w:tc>
      </w:tr>
      <w:tr w:rsidR="00A63333" w14:paraId="52A1BE18" w14:textId="77777777" w:rsidTr="004B3371">
        <w:tc>
          <w:tcPr>
            <w:tcW w:w="2694" w:type="dxa"/>
            <w:gridSpan w:val="2"/>
            <w:tcBorders>
              <w:left w:val="single" w:sz="4" w:space="0" w:color="auto"/>
            </w:tcBorders>
          </w:tcPr>
          <w:p w14:paraId="36EE660B"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72CD8CDC" w14:textId="77777777" w:rsidR="00A63333" w:rsidRDefault="00A63333" w:rsidP="00A63333">
            <w:pPr>
              <w:pStyle w:val="CRCoverPage"/>
              <w:spacing w:after="0"/>
              <w:rPr>
                <w:noProof/>
                <w:sz w:val="8"/>
                <w:szCs w:val="8"/>
              </w:rPr>
            </w:pPr>
          </w:p>
        </w:tc>
      </w:tr>
      <w:tr w:rsidR="00A63333" w14:paraId="4B72BEC2" w14:textId="77777777" w:rsidTr="004B3371">
        <w:tc>
          <w:tcPr>
            <w:tcW w:w="2694" w:type="dxa"/>
            <w:gridSpan w:val="2"/>
            <w:tcBorders>
              <w:left w:val="single" w:sz="4" w:space="0" w:color="auto"/>
            </w:tcBorders>
          </w:tcPr>
          <w:p w14:paraId="22068765" w14:textId="01F7EB4A" w:rsidR="00A63333" w:rsidRDefault="00A63333" w:rsidP="00A6333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A63333" w:rsidRDefault="00A63333" w:rsidP="00A633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A63333" w:rsidRDefault="00A63333" w:rsidP="00A63333">
            <w:pPr>
              <w:pStyle w:val="CRCoverPage"/>
              <w:spacing w:after="0"/>
              <w:jc w:val="center"/>
              <w:rPr>
                <w:b/>
                <w:caps/>
                <w:noProof/>
              </w:rPr>
            </w:pPr>
            <w:r>
              <w:rPr>
                <w:b/>
                <w:caps/>
                <w:noProof/>
              </w:rPr>
              <w:t>N</w:t>
            </w:r>
          </w:p>
        </w:tc>
        <w:tc>
          <w:tcPr>
            <w:tcW w:w="2977" w:type="dxa"/>
            <w:gridSpan w:val="4"/>
          </w:tcPr>
          <w:p w14:paraId="2D60569E" w14:textId="77777777" w:rsidR="00A63333" w:rsidRDefault="00A63333" w:rsidP="00A63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A63333" w:rsidRDefault="00A63333" w:rsidP="00A63333">
            <w:pPr>
              <w:pStyle w:val="CRCoverPage"/>
              <w:spacing w:after="0"/>
              <w:ind w:left="99"/>
              <w:rPr>
                <w:noProof/>
              </w:rPr>
            </w:pPr>
          </w:p>
        </w:tc>
      </w:tr>
      <w:tr w:rsidR="00A63333" w14:paraId="36FD37A3" w14:textId="77777777" w:rsidTr="004B3371">
        <w:tc>
          <w:tcPr>
            <w:tcW w:w="2694" w:type="dxa"/>
            <w:gridSpan w:val="2"/>
            <w:tcBorders>
              <w:left w:val="single" w:sz="4" w:space="0" w:color="auto"/>
            </w:tcBorders>
          </w:tcPr>
          <w:p w14:paraId="0C0CED00" w14:textId="77777777" w:rsidR="00A63333" w:rsidRDefault="00A63333" w:rsidP="00A633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A63333"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A63333" w:rsidRDefault="00A63333" w:rsidP="00A63333">
            <w:pPr>
              <w:pStyle w:val="CRCoverPage"/>
              <w:spacing w:after="0"/>
              <w:rPr>
                <w:b/>
                <w:caps/>
                <w:noProof/>
              </w:rPr>
            </w:pPr>
            <w:r w:rsidRPr="00576262">
              <w:rPr>
                <w:b/>
                <w:caps/>
                <w:noProof/>
              </w:rPr>
              <w:t>X</w:t>
            </w:r>
          </w:p>
        </w:tc>
        <w:tc>
          <w:tcPr>
            <w:tcW w:w="2977" w:type="dxa"/>
            <w:gridSpan w:val="4"/>
          </w:tcPr>
          <w:p w14:paraId="4A5600C9" w14:textId="77777777" w:rsidR="00A63333" w:rsidRDefault="00A63333" w:rsidP="00A633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A63333" w:rsidRDefault="00A63333" w:rsidP="00A63333">
            <w:pPr>
              <w:pStyle w:val="CRCoverPage"/>
              <w:spacing w:after="0"/>
              <w:ind w:left="99"/>
              <w:rPr>
                <w:noProof/>
              </w:rPr>
            </w:pPr>
            <w:r>
              <w:rPr>
                <w:noProof/>
              </w:rPr>
              <w:t xml:space="preserve">TS/TR ... CR ... </w:t>
            </w:r>
          </w:p>
        </w:tc>
      </w:tr>
      <w:tr w:rsidR="00A63333" w14:paraId="650F7EAE" w14:textId="77777777" w:rsidTr="004B3371">
        <w:tc>
          <w:tcPr>
            <w:tcW w:w="2694" w:type="dxa"/>
            <w:gridSpan w:val="2"/>
            <w:tcBorders>
              <w:left w:val="single" w:sz="4" w:space="0" w:color="auto"/>
            </w:tcBorders>
          </w:tcPr>
          <w:p w14:paraId="2B4C3731" w14:textId="77777777" w:rsidR="00A63333" w:rsidRDefault="00A63333" w:rsidP="00A633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75018A7" w:rsidR="00A63333" w:rsidRDefault="004316A0" w:rsidP="004316A0">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75B0EE0" w:rsidR="00A63333" w:rsidRDefault="00A63333" w:rsidP="00A63333">
            <w:pPr>
              <w:pStyle w:val="CRCoverPage"/>
              <w:spacing w:after="0"/>
              <w:jc w:val="center"/>
              <w:rPr>
                <w:b/>
                <w:caps/>
                <w:noProof/>
              </w:rPr>
            </w:pPr>
          </w:p>
        </w:tc>
        <w:tc>
          <w:tcPr>
            <w:tcW w:w="2977" w:type="dxa"/>
            <w:gridSpan w:val="4"/>
          </w:tcPr>
          <w:p w14:paraId="7D960878" w14:textId="77777777" w:rsidR="00A63333" w:rsidRDefault="00A63333" w:rsidP="00A633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2016F7D" w:rsidR="00A63333" w:rsidRDefault="00A63333" w:rsidP="00A63333">
            <w:pPr>
              <w:pStyle w:val="CRCoverPage"/>
              <w:spacing w:after="0"/>
              <w:ind w:left="99"/>
              <w:rPr>
                <w:noProof/>
              </w:rPr>
            </w:pPr>
            <w:r>
              <w:rPr>
                <w:noProof/>
              </w:rPr>
              <w:t xml:space="preserve">TS/TR </w:t>
            </w:r>
            <w:r w:rsidR="004316A0">
              <w:rPr>
                <w:noProof/>
              </w:rPr>
              <w:t>TS 38.523-1 CR 4272</w:t>
            </w:r>
          </w:p>
        </w:tc>
      </w:tr>
      <w:tr w:rsidR="00A63333" w14:paraId="4D12FD96" w14:textId="77777777" w:rsidTr="004B3371">
        <w:tc>
          <w:tcPr>
            <w:tcW w:w="2694" w:type="dxa"/>
            <w:gridSpan w:val="2"/>
            <w:tcBorders>
              <w:left w:val="single" w:sz="4" w:space="0" w:color="auto"/>
            </w:tcBorders>
          </w:tcPr>
          <w:p w14:paraId="1E7BC509" w14:textId="77777777" w:rsidR="00A63333" w:rsidRDefault="00A63333" w:rsidP="00A633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A63333"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A63333" w:rsidRDefault="00A63333" w:rsidP="00A63333">
            <w:pPr>
              <w:pStyle w:val="CRCoverPage"/>
              <w:spacing w:after="0"/>
              <w:jc w:val="center"/>
              <w:rPr>
                <w:b/>
                <w:caps/>
                <w:noProof/>
              </w:rPr>
            </w:pPr>
            <w:r w:rsidRPr="00576262">
              <w:rPr>
                <w:b/>
                <w:caps/>
                <w:noProof/>
              </w:rPr>
              <w:t>X</w:t>
            </w:r>
          </w:p>
        </w:tc>
        <w:tc>
          <w:tcPr>
            <w:tcW w:w="2977" w:type="dxa"/>
            <w:gridSpan w:val="4"/>
          </w:tcPr>
          <w:p w14:paraId="59BC1384" w14:textId="77777777" w:rsidR="00A63333" w:rsidRDefault="00A63333" w:rsidP="00A633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A63333" w:rsidRDefault="00A63333" w:rsidP="00A63333">
            <w:pPr>
              <w:pStyle w:val="CRCoverPage"/>
              <w:spacing w:after="0"/>
              <w:ind w:left="99"/>
              <w:rPr>
                <w:noProof/>
              </w:rPr>
            </w:pPr>
            <w:r>
              <w:rPr>
                <w:noProof/>
              </w:rPr>
              <w:t xml:space="preserve">TS/TR ... CR ... </w:t>
            </w:r>
          </w:p>
        </w:tc>
      </w:tr>
      <w:tr w:rsidR="00A63333" w14:paraId="2285C715" w14:textId="77777777" w:rsidTr="004B3371">
        <w:tc>
          <w:tcPr>
            <w:tcW w:w="2694" w:type="dxa"/>
            <w:gridSpan w:val="2"/>
            <w:tcBorders>
              <w:left w:val="single" w:sz="4" w:space="0" w:color="auto"/>
            </w:tcBorders>
          </w:tcPr>
          <w:p w14:paraId="6C973995" w14:textId="77777777" w:rsidR="00A63333" w:rsidRDefault="00A63333" w:rsidP="00A63333">
            <w:pPr>
              <w:pStyle w:val="CRCoverPage"/>
              <w:spacing w:after="0"/>
              <w:rPr>
                <w:b/>
                <w:i/>
                <w:noProof/>
              </w:rPr>
            </w:pPr>
          </w:p>
        </w:tc>
        <w:tc>
          <w:tcPr>
            <w:tcW w:w="6946" w:type="dxa"/>
            <w:gridSpan w:val="9"/>
            <w:tcBorders>
              <w:right w:val="single" w:sz="4" w:space="0" w:color="auto"/>
            </w:tcBorders>
          </w:tcPr>
          <w:p w14:paraId="0088FE05" w14:textId="77777777" w:rsidR="00A63333" w:rsidRDefault="00A63333" w:rsidP="00A63333">
            <w:pPr>
              <w:pStyle w:val="CRCoverPage"/>
              <w:spacing w:after="0"/>
              <w:rPr>
                <w:noProof/>
              </w:rPr>
            </w:pPr>
          </w:p>
        </w:tc>
      </w:tr>
      <w:tr w:rsidR="00A63333" w14:paraId="18F05387" w14:textId="77777777" w:rsidTr="004B3371">
        <w:tc>
          <w:tcPr>
            <w:tcW w:w="2694" w:type="dxa"/>
            <w:gridSpan w:val="2"/>
            <w:tcBorders>
              <w:left w:val="single" w:sz="4" w:space="0" w:color="auto"/>
              <w:bottom w:val="single" w:sz="4" w:space="0" w:color="auto"/>
            </w:tcBorders>
          </w:tcPr>
          <w:p w14:paraId="01332C21" w14:textId="77777777" w:rsidR="00A63333" w:rsidRDefault="00A63333" w:rsidP="00A63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B95A82" w14:textId="77777777" w:rsidR="00A63333" w:rsidRDefault="00A63333" w:rsidP="00A63333">
            <w:pPr>
              <w:pStyle w:val="CRCoverPage"/>
              <w:spacing w:after="0"/>
              <w:ind w:left="100"/>
              <w:rPr>
                <w:noProof/>
              </w:rPr>
            </w:pPr>
            <w:r>
              <w:rPr>
                <w:noProof/>
              </w:rPr>
              <w:t>TTCN impact</w:t>
            </w:r>
          </w:p>
          <w:p w14:paraId="23308F25" w14:textId="13E45211" w:rsidR="00FF5041" w:rsidRDefault="00FF5041" w:rsidP="00FF5041">
            <w:pPr>
              <w:pStyle w:val="CRCoverPage"/>
              <w:spacing w:after="0"/>
              <w:ind w:left="100"/>
              <w:rPr>
                <w:noProof/>
              </w:rPr>
            </w:pPr>
            <w:r>
              <w:rPr>
                <w:noProof/>
              </w:rPr>
              <w:t>Secretary to resolve applicbaility condition Cxxx.</w:t>
            </w:r>
          </w:p>
        </w:tc>
      </w:tr>
      <w:tr w:rsidR="00A63333" w:rsidRPr="008863B9" w14:paraId="48F9CE59" w14:textId="77777777" w:rsidTr="004B3371">
        <w:tc>
          <w:tcPr>
            <w:tcW w:w="2694" w:type="dxa"/>
            <w:gridSpan w:val="2"/>
            <w:tcBorders>
              <w:top w:val="single" w:sz="4" w:space="0" w:color="auto"/>
              <w:bottom w:val="single" w:sz="4" w:space="0" w:color="auto"/>
            </w:tcBorders>
          </w:tcPr>
          <w:p w14:paraId="56C1178A" w14:textId="77777777" w:rsidR="00A63333" w:rsidRPr="008863B9" w:rsidRDefault="00A63333" w:rsidP="00A63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A63333" w:rsidRPr="008863B9" w:rsidRDefault="00A63333" w:rsidP="00A63333">
            <w:pPr>
              <w:pStyle w:val="CRCoverPage"/>
              <w:spacing w:after="0"/>
              <w:ind w:left="100"/>
              <w:rPr>
                <w:noProof/>
                <w:sz w:val="8"/>
                <w:szCs w:val="8"/>
              </w:rPr>
            </w:pPr>
          </w:p>
        </w:tc>
      </w:tr>
      <w:tr w:rsidR="00A6333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A63333" w:rsidRDefault="00A63333" w:rsidP="00A63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00308262" w:rsidR="00A63333" w:rsidRPr="00C410A5" w:rsidRDefault="00AE7F03" w:rsidP="00A63333">
            <w:pPr>
              <w:pStyle w:val="CRCoverPage"/>
              <w:spacing w:after="0"/>
              <w:ind w:left="100"/>
              <w:rPr>
                <w:noProof/>
              </w:rPr>
            </w:pPr>
            <w:r>
              <w:rPr>
                <w:noProof/>
              </w:rPr>
              <w:t>R5-240660r1 – Fixed 3GU issues on cover page</w:t>
            </w:r>
          </w:p>
        </w:tc>
      </w:tr>
    </w:tbl>
    <w:p w14:paraId="2B737668"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59558802" w14:textId="77777777" w:rsidR="00763D9F" w:rsidRPr="00CD02FD" w:rsidRDefault="00763D9F" w:rsidP="00763D9F">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3381"/>
        <w:gridCol w:w="920"/>
        <w:gridCol w:w="1168"/>
        <w:gridCol w:w="3557"/>
      </w:tblGrid>
      <w:tr w:rsidR="00763D9F" w:rsidRPr="00CD02FD" w14:paraId="3024ECA9" w14:textId="77777777" w:rsidTr="00331802">
        <w:trPr>
          <w:tblHeader/>
          <w:jc w:val="center"/>
        </w:trPr>
        <w:tc>
          <w:tcPr>
            <w:tcW w:w="1146" w:type="dxa"/>
            <w:tcBorders>
              <w:top w:val="single" w:sz="4" w:space="0" w:color="auto"/>
              <w:bottom w:val="single" w:sz="4" w:space="0" w:color="auto"/>
            </w:tcBorders>
          </w:tcPr>
          <w:p w14:paraId="414F9F0D" w14:textId="77777777" w:rsidR="00763D9F" w:rsidRPr="00CD02FD" w:rsidRDefault="00763D9F" w:rsidP="00331802">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269585E6" w14:textId="77777777" w:rsidR="00763D9F" w:rsidRPr="00CD02FD" w:rsidRDefault="00763D9F" w:rsidP="00331802">
            <w:pPr>
              <w:pStyle w:val="TAH"/>
              <w:keepNext w:val="0"/>
              <w:keepLines w:val="0"/>
              <w:rPr>
                <w:sz w:val="16"/>
                <w:szCs w:val="16"/>
              </w:rPr>
            </w:pPr>
            <w:r w:rsidRPr="00CD02FD">
              <w:rPr>
                <w:sz w:val="16"/>
                <w:szCs w:val="16"/>
              </w:rPr>
              <w:t>TC Title</w:t>
            </w:r>
          </w:p>
        </w:tc>
        <w:tc>
          <w:tcPr>
            <w:tcW w:w="913" w:type="dxa"/>
            <w:tcBorders>
              <w:top w:val="single" w:sz="4" w:space="0" w:color="auto"/>
              <w:bottom w:val="single" w:sz="4" w:space="0" w:color="auto"/>
            </w:tcBorders>
          </w:tcPr>
          <w:p w14:paraId="513E89AB" w14:textId="77777777" w:rsidR="00763D9F" w:rsidRPr="00CD02FD" w:rsidRDefault="00763D9F" w:rsidP="00331802">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6734390A" w14:textId="77777777" w:rsidR="00763D9F" w:rsidRPr="00CD02FD" w:rsidRDefault="00763D9F" w:rsidP="00331802">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597D1F41" w14:textId="77777777" w:rsidR="00763D9F" w:rsidRPr="00CD02FD" w:rsidRDefault="00763D9F" w:rsidP="00331802">
            <w:pPr>
              <w:pStyle w:val="TAH"/>
              <w:keepNext w:val="0"/>
              <w:keepLines w:val="0"/>
              <w:rPr>
                <w:sz w:val="16"/>
                <w:szCs w:val="16"/>
              </w:rPr>
            </w:pPr>
            <w:r w:rsidRPr="00CD02FD">
              <w:rPr>
                <w:sz w:val="16"/>
                <w:szCs w:val="16"/>
              </w:rPr>
              <w:t>Applicability Comment</w:t>
            </w:r>
          </w:p>
        </w:tc>
      </w:tr>
      <w:tr w:rsidR="00763D9F" w:rsidRPr="00CD02FD" w14:paraId="13E1032F" w14:textId="77777777" w:rsidTr="00331802">
        <w:trPr>
          <w:jc w:val="center"/>
        </w:trPr>
        <w:tc>
          <w:tcPr>
            <w:tcW w:w="1146" w:type="dxa"/>
            <w:tcBorders>
              <w:bottom w:val="single" w:sz="4" w:space="0" w:color="auto"/>
            </w:tcBorders>
            <w:shd w:val="clear" w:color="auto" w:fill="E6E6E6"/>
          </w:tcPr>
          <w:p w14:paraId="1397E66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456E3962"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w:t>
            </w:r>
          </w:p>
        </w:tc>
        <w:tc>
          <w:tcPr>
            <w:tcW w:w="913" w:type="dxa"/>
            <w:tcBorders>
              <w:bottom w:val="single" w:sz="4" w:space="0" w:color="auto"/>
            </w:tcBorders>
            <w:shd w:val="clear" w:color="auto" w:fill="E6E6E6"/>
          </w:tcPr>
          <w:p w14:paraId="309C4124"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57BC210"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27D0E4AA" w14:textId="77777777" w:rsidR="00763D9F" w:rsidRPr="00CD02FD" w:rsidRDefault="00763D9F" w:rsidP="00331802">
            <w:pPr>
              <w:pStyle w:val="TAL"/>
              <w:keepNext w:val="0"/>
              <w:keepLines w:val="0"/>
              <w:rPr>
                <w:rFonts w:cs="Arial"/>
                <w:sz w:val="16"/>
                <w:szCs w:val="16"/>
              </w:rPr>
            </w:pPr>
          </w:p>
        </w:tc>
      </w:tr>
      <w:tr w:rsidR="00763D9F" w:rsidRPr="00CD02FD" w14:paraId="62146B1E" w14:textId="77777777" w:rsidTr="00331802">
        <w:trPr>
          <w:jc w:val="center"/>
        </w:trPr>
        <w:tc>
          <w:tcPr>
            <w:tcW w:w="1146" w:type="dxa"/>
            <w:tcBorders>
              <w:bottom w:val="single" w:sz="4" w:space="0" w:color="auto"/>
            </w:tcBorders>
            <w:shd w:val="clear" w:color="auto" w:fill="E6E6E6"/>
          </w:tcPr>
          <w:p w14:paraId="3A43E91B"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5A52922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NR RRC</w:t>
            </w:r>
          </w:p>
        </w:tc>
        <w:tc>
          <w:tcPr>
            <w:tcW w:w="913" w:type="dxa"/>
            <w:tcBorders>
              <w:bottom w:val="single" w:sz="4" w:space="0" w:color="auto"/>
            </w:tcBorders>
            <w:shd w:val="clear" w:color="auto" w:fill="E6E6E6"/>
          </w:tcPr>
          <w:p w14:paraId="2CBD470C"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45B5446"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6EBCF51E" w14:textId="77777777" w:rsidR="00763D9F" w:rsidRPr="00CD02FD" w:rsidRDefault="00763D9F" w:rsidP="00331802">
            <w:pPr>
              <w:pStyle w:val="TAL"/>
              <w:keepNext w:val="0"/>
              <w:keepLines w:val="0"/>
              <w:rPr>
                <w:rFonts w:cs="Arial"/>
                <w:sz w:val="16"/>
                <w:szCs w:val="16"/>
              </w:rPr>
            </w:pPr>
          </w:p>
        </w:tc>
      </w:tr>
      <w:tr w:rsidR="00763D9F" w:rsidRPr="00CD02FD" w14:paraId="45652C55" w14:textId="77777777" w:rsidTr="00331802">
        <w:trPr>
          <w:jc w:val="center"/>
        </w:trPr>
        <w:tc>
          <w:tcPr>
            <w:tcW w:w="1146" w:type="dxa"/>
            <w:tcBorders>
              <w:bottom w:val="single" w:sz="4" w:space="0" w:color="auto"/>
            </w:tcBorders>
            <w:shd w:val="clear" w:color="auto" w:fill="E6E6E6"/>
          </w:tcPr>
          <w:p w14:paraId="445E5B67"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72E561C5"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tcBorders>
              <w:bottom w:val="single" w:sz="4" w:space="0" w:color="auto"/>
            </w:tcBorders>
            <w:shd w:val="clear" w:color="auto" w:fill="E6E6E6"/>
          </w:tcPr>
          <w:p w14:paraId="64E4BD39"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363C1AE2"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3AE02E83" w14:textId="77777777" w:rsidR="00763D9F" w:rsidRPr="00CD02FD" w:rsidRDefault="00763D9F" w:rsidP="00331802">
            <w:pPr>
              <w:pStyle w:val="TAL"/>
              <w:keepNext w:val="0"/>
              <w:keepLines w:val="0"/>
              <w:rPr>
                <w:rFonts w:cs="Arial"/>
                <w:sz w:val="16"/>
                <w:szCs w:val="16"/>
              </w:rPr>
            </w:pPr>
          </w:p>
        </w:tc>
      </w:tr>
      <w:tr w:rsidR="00763D9F" w:rsidRPr="00CD02FD" w14:paraId="4F8131A2" w14:textId="77777777" w:rsidTr="00331802">
        <w:trPr>
          <w:jc w:val="center"/>
        </w:trPr>
        <w:tc>
          <w:tcPr>
            <w:tcW w:w="1146" w:type="dxa"/>
            <w:tcBorders>
              <w:bottom w:val="single" w:sz="4" w:space="0" w:color="auto"/>
            </w:tcBorders>
            <w:shd w:val="clear" w:color="auto" w:fill="E6E6E6"/>
          </w:tcPr>
          <w:p w14:paraId="5562A36D"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442471AD"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Paging</w:t>
            </w:r>
          </w:p>
        </w:tc>
        <w:tc>
          <w:tcPr>
            <w:tcW w:w="913" w:type="dxa"/>
            <w:tcBorders>
              <w:bottom w:val="single" w:sz="4" w:space="0" w:color="auto"/>
            </w:tcBorders>
            <w:shd w:val="clear" w:color="auto" w:fill="E6E6E6"/>
          </w:tcPr>
          <w:p w14:paraId="4529D4F6"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0DBB668"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37F1BA34" w14:textId="77777777" w:rsidR="00763D9F" w:rsidRPr="00CD02FD" w:rsidRDefault="00763D9F" w:rsidP="00331802">
            <w:pPr>
              <w:pStyle w:val="TAL"/>
              <w:keepNext w:val="0"/>
              <w:keepLines w:val="0"/>
              <w:rPr>
                <w:rFonts w:cs="Arial"/>
                <w:sz w:val="16"/>
                <w:szCs w:val="16"/>
              </w:rPr>
            </w:pPr>
          </w:p>
        </w:tc>
      </w:tr>
      <w:tr w:rsidR="00763D9F" w:rsidRPr="00CD02FD" w14:paraId="2D8D4628" w14:textId="77777777" w:rsidTr="00331802">
        <w:trPr>
          <w:jc w:val="center"/>
        </w:trPr>
        <w:tc>
          <w:tcPr>
            <w:tcW w:w="1146" w:type="dxa"/>
            <w:tcBorders>
              <w:bottom w:val="single" w:sz="4" w:space="0" w:color="auto"/>
            </w:tcBorders>
            <w:shd w:val="clear" w:color="auto" w:fill="auto"/>
          </w:tcPr>
          <w:p w14:paraId="2A59FE67"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lastRenderedPageBreak/>
              <w:t>8.1.1.1.1</w:t>
            </w:r>
          </w:p>
        </w:tc>
        <w:tc>
          <w:tcPr>
            <w:tcW w:w="3354" w:type="dxa"/>
            <w:tcBorders>
              <w:bottom w:val="single" w:sz="4" w:space="0" w:color="auto"/>
            </w:tcBorders>
            <w:shd w:val="clear" w:color="auto" w:fill="auto"/>
          </w:tcPr>
          <w:p w14:paraId="59817422"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tcBorders>
              <w:bottom w:val="single" w:sz="4" w:space="0" w:color="auto"/>
            </w:tcBorders>
            <w:shd w:val="clear" w:color="auto" w:fill="auto"/>
          </w:tcPr>
          <w:p w14:paraId="56511777"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FFE0545" w14:textId="77777777" w:rsidR="00763D9F" w:rsidRPr="00CD02FD" w:rsidRDefault="00763D9F" w:rsidP="0033180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4F1D2E7D" w14:textId="77777777" w:rsidR="00763D9F" w:rsidRPr="00CD02FD" w:rsidRDefault="00763D9F" w:rsidP="00331802">
            <w:pPr>
              <w:pStyle w:val="TAL"/>
              <w:keepNext w:val="0"/>
              <w:keepLines w:val="0"/>
              <w:rPr>
                <w:rFonts w:cs="Arial"/>
                <w:sz w:val="16"/>
                <w:szCs w:val="16"/>
              </w:rPr>
            </w:pPr>
            <w:r w:rsidRPr="00CD02FD">
              <w:rPr>
                <w:rFonts w:cs="Arial"/>
                <w:bCs/>
                <w:sz w:val="16"/>
                <w:szCs w:val="16"/>
              </w:rPr>
              <w:t>UEs supporting 5G Core</w:t>
            </w:r>
          </w:p>
        </w:tc>
      </w:tr>
      <w:tr w:rsidR="00763D9F" w:rsidRPr="00CD02FD" w14:paraId="52805724" w14:textId="77777777" w:rsidTr="00331802">
        <w:trPr>
          <w:jc w:val="center"/>
        </w:trPr>
        <w:tc>
          <w:tcPr>
            <w:tcW w:w="1146" w:type="dxa"/>
            <w:tcBorders>
              <w:bottom w:val="single" w:sz="4" w:space="0" w:color="auto"/>
            </w:tcBorders>
            <w:shd w:val="clear" w:color="auto" w:fill="auto"/>
          </w:tcPr>
          <w:p w14:paraId="1FC930B8" w14:textId="77777777" w:rsidR="00763D9F" w:rsidRPr="00CD02FD" w:rsidRDefault="00763D9F" w:rsidP="00331802">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045EC190"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tcBorders>
              <w:bottom w:val="single" w:sz="4" w:space="0" w:color="auto"/>
            </w:tcBorders>
            <w:shd w:val="clear" w:color="auto" w:fill="auto"/>
          </w:tcPr>
          <w:p w14:paraId="42346610" w14:textId="77777777" w:rsidR="00763D9F" w:rsidRPr="00CD02FD" w:rsidRDefault="00763D9F" w:rsidP="0033180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F3C48DB" w14:textId="77777777" w:rsidR="00763D9F" w:rsidRPr="00CD02FD" w:rsidRDefault="00763D9F" w:rsidP="0033180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76C3D99D" w14:textId="77777777" w:rsidR="00763D9F" w:rsidRPr="00CD02FD" w:rsidRDefault="00763D9F" w:rsidP="00331802">
            <w:pPr>
              <w:pStyle w:val="TAL"/>
              <w:keepNext w:val="0"/>
              <w:keepLines w:val="0"/>
              <w:rPr>
                <w:rFonts w:cs="Arial"/>
                <w:bCs/>
                <w:sz w:val="16"/>
                <w:szCs w:val="16"/>
              </w:rPr>
            </w:pPr>
            <w:r w:rsidRPr="00CD02FD">
              <w:rPr>
                <w:sz w:val="16"/>
                <w:szCs w:val="16"/>
              </w:rPr>
              <w:t>UEs supporting 5G Core</w:t>
            </w:r>
          </w:p>
        </w:tc>
      </w:tr>
      <w:tr w:rsidR="00763D9F" w:rsidRPr="00CD02FD" w14:paraId="23E1D29C" w14:textId="77777777" w:rsidTr="00331802">
        <w:trPr>
          <w:jc w:val="center"/>
        </w:trPr>
        <w:tc>
          <w:tcPr>
            <w:tcW w:w="1146" w:type="dxa"/>
            <w:tcBorders>
              <w:bottom w:val="single" w:sz="4" w:space="0" w:color="auto"/>
            </w:tcBorders>
            <w:shd w:val="clear" w:color="auto" w:fill="E6E6E6"/>
          </w:tcPr>
          <w:p w14:paraId="209BEAB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8.1.1.1a</w:t>
            </w:r>
          </w:p>
        </w:tc>
        <w:tc>
          <w:tcPr>
            <w:tcW w:w="3354" w:type="dxa"/>
            <w:tcBorders>
              <w:bottom w:val="single" w:sz="4" w:space="0" w:color="auto"/>
            </w:tcBorders>
            <w:shd w:val="clear" w:color="auto" w:fill="E6E6E6"/>
          </w:tcPr>
          <w:p w14:paraId="1887C11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Paging Early Indication and Subgrouping</w:t>
            </w:r>
          </w:p>
        </w:tc>
        <w:tc>
          <w:tcPr>
            <w:tcW w:w="913" w:type="dxa"/>
            <w:tcBorders>
              <w:bottom w:val="single" w:sz="4" w:space="0" w:color="auto"/>
            </w:tcBorders>
            <w:shd w:val="clear" w:color="auto" w:fill="E6E6E6"/>
          </w:tcPr>
          <w:p w14:paraId="2B06CCE5"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3EEF429C"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7BDB3734" w14:textId="77777777" w:rsidR="00763D9F" w:rsidRPr="00CD02FD" w:rsidRDefault="00763D9F" w:rsidP="00331802">
            <w:pPr>
              <w:pStyle w:val="TAL"/>
              <w:keepNext w:val="0"/>
              <w:keepLines w:val="0"/>
              <w:rPr>
                <w:rFonts w:cs="Arial"/>
                <w:sz w:val="16"/>
                <w:szCs w:val="16"/>
              </w:rPr>
            </w:pPr>
          </w:p>
        </w:tc>
      </w:tr>
      <w:tr w:rsidR="00763D9F" w:rsidRPr="00CD02FD" w14:paraId="03A0C033" w14:textId="77777777" w:rsidTr="00331802">
        <w:trPr>
          <w:jc w:val="center"/>
        </w:trPr>
        <w:tc>
          <w:tcPr>
            <w:tcW w:w="1146" w:type="dxa"/>
            <w:tcBorders>
              <w:bottom w:val="single" w:sz="4" w:space="0" w:color="auto"/>
            </w:tcBorders>
            <w:shd w:val="clear" w:color="auto" w:fill="auto"/>
          </w:tcPr>
          <w:p w14:paraId="295962F2"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8.1.1.1a.1</w:t>
            </w:r>
          </w:p>
        </w:tc>
        <w:tc>
          <w:tcPr>
            <w:tcW w:w="3354" w:type="dxa"/>
            <w:tcBorders>
              <w:bottom w:val="single" w:sz="4" w:space="0" w:color="auto"/>
            </w:tcBorders>
            <w:shd w:val="clear" w:color="auto" w:fill="auto"/>
          </w:tcPr>
          <w:p w14:paraId="6535A133"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913" w:type="dxa"/>
            <w:tcBorders>
              <w:bottom w:val="single" w:sz="4" w:space="0" w:color="auto"/>
            </w:tcBorders>
            <w:shd w:val="clear" w:color="auto" w:fill="auto"/>
          </w:tcPr>
          <w:p w14:paraId="5575FFB6"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2ADFCF52" w14:textId="77777777" w:rsidR="00763D9F" w:rsidRPr="00CD02FD" w:rsidRDefault="00763D9F" w:rsidP="00331802">
            <w:pPr>
              <w:pStyle w:val="TAC"/>
              <w:keepNext w:val="0"/>
              <w:keepLines w:val="0"/>
              <w:rPr>
                <w:rFonts w:cs="Arial"/>
                <w:sz w:val="16"/>
                <w:szCs w:val="16"/>
              </w:rPr>
            </w:pPr>
            <w:r w:rsidRPr="00CD02FD">
              <w:rPr>
                <w:rFonts w:cs="Arial"/>
                <w:sz w:val="16"/>
                <w:szCs w:val="16"/>
              </w:rPr>
              <w:t>C224</w:t>
            </w:r>
          </w:p>
        </w:tc>
        <w:tc>
          <w:tcPr>
            <w:tcW w:w="3529" w:type="dxa"/>
            <w:tcBorders>
              <w:bottom w:val="single" w:sz="4" w:space="0" w:color="auto"/>
            </w:tcBorders>
            <w:shd w:val="clear" w:color="auto" w:fill="auto"/>
          </w:tcPr>
          <w:p w14:paraId="67214D56" w14:textId="77777777" w:rsidR="00763D9F" w:rsidRPr="00CD02FD" w:rsidRDefault="00763D9F" w:rsidP="00331802">
            <w:pPr>
              <w:pStyle w:val="TAL"/>
              <w:keepNext w:val="0"/>
              <w:keepLines w:val="0"/>
              <w:rPr>
                <w:rFonts w:cs="Arial"/>
                <w:sz w:val="16"/>
                <w:szCs w:val="16"/>
              </w:rPr>
            </w:pPr>
            <w:r w:rsidRPr="00CD02FD">
              <w:rPr>
                <w:rFonts w:cs="Arial"/>
                <w:bCs/>
                <w:sz w:val="16"/>
                <w:szCs w:val="16"/>
              </w:rPr>
              <w:t>UEs supporting 5G Core and PEI</w:t>
            </w:r>
          </w:p>
        </w:tc>
      </w:tr>
      <w:tr w:rsidR="00763D9F" w:rsidRPr="00CD02FD" w14:paraId="57503526" w14:textId="77777777" w:rsidTr="00331802">
        <w:trPr>
          <w:jc w:val="center"/>
        </w:trPr>
        <w:tc>
          <w:tcPr>
            <w:tcW w:w="1146" w:type="dxa"/>
            <w:tcBorders>
              <w:bottom w:val="single" w:sz="4" w:space="0" w:color="auto"/>
            </w:tcBorders>
            <w:shd w:val="clear" w:color="auto" w:fill="auto"/>
          </w:tcPr>
          <w:p w14:paraId="48FA23D7"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3F3DDB9A"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913" w:type="dxa"/>
            <w:tcBorders>
              <w:bottom w:val="single" w:sz="4" w:space="0" w:color="auto"/>
            </w:tcBorders>
            <w:shd w:val="clear" w:color="auto" w:fill="auto"/>
          </w:tcPr>
          <w:p w14:paraId="431E7D62" w14:textId="77777777" w:rsidR="00763D9F" w:rsidRPr="00CD02FD" w:rsidRDefault="00763D9F" w:rsidP="00331802">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03BCFBA9" w14:textId="77777777" w:rsidR="00763D9F" w:rsidRPr="00CD02FD" w:rsidRDefault="00763D9F" w:rsidP="00331802">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040F3AD2"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763D9F" w:rsidRPr="00CD02FD" w14:paraId="6311CAD6" w14:textId="77777777" w:rsidTr="00331802">
        <w:trPr>
          <w:jc w:val="center"/>
        </w:trPr>
        <w:tc>
          <w:tcPr>
            <w:tcW w:w="1146" w:type="dxa"/>
            <w:tcBorders>
              <w:bottom w:val="single" w:sz="4" w:space="0" w:color="auto"/>
            </w:tcBorders>
            <w:shd w:val="clear" w:color="auto" w:fill="auto"/>
          </w:tcPr>
          <w:p w14:paraId="3B13C8C0" w14:textId="77777777" w:rsidR="00763D9F" w:rsidRPr="00CD02FD" w:rsidRDefault="00763D9F" w:rsidP="00331802">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01092E58" w14:textId="77777777" w:rsidR="00763D9F" w:rsidRPr="00CD02FD" w:rsidRDefault="00763D9F" w:rsidP="00331802">
            <w:pPr>
              <w:pStyle w:val="TAL"/>
              <w:keepNext w:val="0"/>
              <w:keepLines w:val="0"/>
              <w:rPr>
                <w:rFonts w:cs="Arial"/>
                <w:bCs/>
                <w:sz w:val="16"/>
                <w:szCs w:val="16"/>
              </w:rPr>
            </w:pPr>
            <w:r w:rsidRPr="00CD02FD">
              <w:rPr>
                <w:sz w:val="16"/>
                <w:szCs w:val="16"/>
              </w:rPr>
              <w:t>Paging Early Indication without Subgrouping / RRC_IDLE</w:t>
            </w:r>
          </w:p>
        </w:tc>
        <w:tc>
          <w:tcPr>
            <w:tcW w:w="913" w:type="dxa"/>
            <w:tcBorders>
              <w:bottom w:val="single" w:sz="4" w:space="0" w:color="auto"/>
            </w:tcBorders>
            <w:shd w:val="clear" w:color="auto" w:fill="auto"/>
          </w:tcPr>
          <w:p w14:paraId="5843891C" w14:textId="77777777" w:rsidR="00763D9F" w:rsidRPr="00CD02FD" w:rsidRDefault="00763D9F" w:rsidP="00331802">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31EFD848" w14:textId="77777777" w:rsidR="00763D9F" w:rsidRPr="00CD02FD" w:rsidRDefault="00763D9F" w:rsidP="00331802">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594910AE" w14:textId="77777777" w:rsidR="00763D9F" w:rsidRPr="00CD02FD" w:rsidRDefault="00763D9F" w:rsidP="00331802">
            <w:pPr>
              <w:pStyle w:val="TAL"/>
              <w:keepNext w:val="0"/>
              <w:keepLines w:val="0"/>
              <w:rPr>
                <w:rFonts w:cs="Arial"/>
                <w:bCs/>
                <w:sz w:val="16"/>
                <w:szCs w:val="16"/>
              </w:rPr>
            </w:pPr>
            <w:r w:rsidRPr="00CD02FD">
              <w:rPr>
                <w:sz w:val="16"/>
                <w:szCs w:val="16"/>
              </w:rPr>
              <w:t>UEs supporting 5G Core and PEI</w:t>
            </w:r>
          </w:p>
        </w:tc>
      </w:tr>
      <w:tr w:rsidR="00763D9F" w:rsidRPr="00CD02FD" w14:paraId="4CD70ACE" w14:textId="77777777" w:rsidTr="00331802">
        <w:trPr>
          <w:jc w:val="center"/>
        </w:trPr>
        <w:tc>
          <w:tcPr>
            <w:tcW w:w="1146" w:type="dxa"/>
            <w:tcBorders>
              <w:bottom w:val="single" w:sz="4" w:space="0" w:color="auto"/>
            </w:tcBorders>
            <w:shd w:val="clear" w:color="auto" w:fill="E6E6E6"/>
          </w:tcPr>
          <w:p w14:paraId="3C9F5599"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8.1.1.2</w:t>
            </w:r>
          </w:p>
        </w:tc>
        <w:tc>
          <w:tcPr>
            <w:tcW w:w="3354" w:type="dxa"/>
            <w:tcBorders>
              <w:bottom w:val="single" w:sz="4" w:space="0" w:color="auto"/>
            </w:tcBorders>
            <w:shd w:val="clear" w:color="auto" w:fill="E6E6E6"/>
          </w:tcPr>
          <w:p w14:paraId="47A3B0F6"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 connection establishment</w:t>
            </w:r>
          </w:p>
        </w:tc>
        <w:tc>
          <w:tcPr>
            <w:tcW w:w="913" w:type="dxa"/>
            <w:tcBorders>
              <w:bottom w:val="single" w:sz="4" w:space="0" w:color="auto"/>
            </w:tcBorders>
            <w:shd w:val="clear" w:color="auto" w:fill="E6E6E6"/>
          </w:tcPr>
          <w:p w14:paraId="6DC8BA29"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489AAD35"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70F39CE6" w14:textId="77777777" w:rsidR="00763D9F" w:rsidRPr="00CD02FD" w:rsidRDefault="00763D9F" w:rsidP="00331802">
            <w:pPr>
              <w:pStyle w:val="TAL"/>
              <w:keepNext w:val="0"/>
              <w:keepLines w:val="0"/>
              <w:rPr>
                <w:rFonts w:cs="Arial"/>
                <w:sz w:val="16"/>
                <w:szCs w:val="16"/>
              </w:rPr>
            </w:pPr>
          </w:p>
        </w:tc>
      </w:tr>
      <w:tr w:rsidR="00763D9F" w:rsidRPr="00CD02FD" w14:paraId="231458FA" w14:textId="77777777" w:rsidTr="00331802">
        <w:trPr>
          <w:jc w:val="center"/>
        </w:trPr>
        <w:tc>
          <w:tcPr>
            <w:tcW w:w="1146" w:type="dxa"/>
            <w:tcBorders>
              <w:bottom w:val="single" w:sz="4" w:space="0" w:color="auto"/>
            </w:tcBorders>
            <w:shd w:val="clear" w:color="auto" w:fill="auto"/>
          </w:tcPr>
          <w:p w14:paraId="70C6665C" w14:textId="77777777" w:rsidR="00763D9F" w:rsidRPr="00CD02FD" w:rsidRDefault="00763D9F" w:rsidP="00331802">
            <w:pPr>
              <w:pStyle w:val="TAL"/>
              <w:keepNext w:val="0"/>
              <w:keepLines w:val="0"/>
              <w:rPr>
                <w:rFonts w:cs="Arial"/>
                <w:b/>
                <w:bCs/>
                <w:sz w:val="16"/>
                <w:szCs w:val="16"/>
              </w:rPr>
            </w:pPr>
            <w:r w:rsidRPr="00CD02FD">
              <w:rPr>
                <w:rFonts w:cs="Arial"/>
                <w:bCs/>
                <w:sz w:val="16"/>
                <w:szCs w:val="16"/>
              </w:rPr>
              <w:t>8.1.1.2.1</w:t>
            </w:r>
          </w:p>
        </w:tc>
        <w:tc>
          <w:tcPr>
            <w:tcW w:w="3354" w:type="dxa"/>
            <w:tcBorders>
              <w:bottom w:val="single" w:sz="4" w:space="0" w:color="auto"/>
            </w:tcBorders>
            <w:shd w:val="clear" w:color="auto" w:fill="auto"/>
          </w:tcPr>
          <w:p w14:paraId="0651DC59" w14:textId="77777777" w:rsidR="00763D9F" w:rsidRPr="00CD02FD" w:rsidRDefault="00763D9F" w:rsidP="00331802">
            <w:pPr>
              <w:pStyle w:val="TAL"/>
              <w:keepNext w:val="0"/>
              <w:keepLines w:val="0"/>
              <w:rPr>
                <w:rFonts w:cs="Arial"/>
                <w:b/>
                <w:bCs/>
                <w:sz w:val="16"/>
                <w:szCs w:val="16"/>
              </w:rPr>
            </w:pPr>
            <w:r w:rsidRPr="00CD02FD">
              <w:rPr>
                <w:sz w:val="16"/>
                <w:szCs w:val="16"/>
              </w:rPr>
              <w:t>RRC connection establishment / Return to idle state after T300 expiry</w:t>
            </w:r>
          </w:p>
        </w:tc>
        <w:tc>
          <w:tcPr>
            <w:tcW w:w="913" w:type="dxa"/>
            <w:tcBorders>
              <w:bottom w:val="single" w:sz="4" w:space="0" w:color="auto"/>
            </w:tcBorders>
            <w:shd w:val="clear" w:color="auto" w:fill="auto"/>
          </w:tcPr>
          <w:p w14:paraId="0D7EFECD"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C01C85A" w14:textId="77777777" w:rsidR="00763D9F" w:rsidRPr="00CD02FD" w:rsidRDefault="00763D9F" w:rsidP="0033180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4B700248" w14:textId="77777777" w:rsidR="00763D9F" w:rsidRPr="00CD02FD" w:rsidRDefault="00763D9F" w:rsidP="00331802">
            <w:pPr>
              <w:pStyle w:val="TAL"/>
              <w:keepNext w:val="0"/>
              <w:keepLines w:val="0"/>
              <w:rPr>
                <w:rFonts w:cs="Arial"/>
                <w:sz w:val="16"/>
                <w:szCs w:val="16"/>
              </w:rPr>
            </w:pPr>
            <w:r w:rsidRPr="00CD02FD">
              <w:rPr>
                <w:sz w:val="16"/>
                <w:szCs w:val="16"/>
              </w:rPr>
              <w:t>UEs supporting 5G Core</w:t>
            </w:r>
          </w:p>
        </w:tc>
      </w:tr>
      <w:tr w:rsidR="00763D9F" w:rsidRPr="00CD02FD" w14:paraId="783C1BCC" w14:textId="77777777" w:rsidTr="00331802">
        <w:trPr>
          <w:jc w:val="center"/>
        </w:trPr>
        <w:tc>
          <w:tcPr>
            <w:tcW w:w="1146" w:type="dxa"/>
            <w:tcBorders>
              <w:bottom w:val="single" w:sz="4" w:space="0" w:color="auto"/>
            </w:tcBorders>
            <w:shd w:val="clear" w:color="auto" w:fill="auto"/>
          </w:tcPr>
          <w:p w14:paraId="5EA639F9"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8.1.1.2.2</w:t>
            </w:r>
          </w:p>
        </w:tc>
        <w:tc>
          <w:tcPr>
            <w:tcW w:w="3354" w:type="dxa"/>
            <w:tcBorders>
              <w:bottom w:val="single" w:sz="4" w:space="0" w:color="auto"/>
            </w:tcBorders>
            <w:shd w:val="clear" w:color="auto" w:fill="auto"/>
          </w:tcPr>
          <w:p w14:paraId="2A0AE66A" w14:textId="77777777" w:rsidR="00763D9F" w:rsidRPr="00CD02FD" w:rsidRDefault="00763D9F" w:rsidP="00331802">
            <w:pPr>
              <w:pStyle w:val="TAL"/>
              <w:keepNext w:val="0"/>
              <w:keepLines w:val="0"/>
              <w:rPr>
                <w:sz w:val="16"/>
                <w:szCs w:val="16"/>
              </w:rPr>
            </w:pPr>
            <w:r w:rsidRPr="00CD02FD">
              <w:rPr>
                <w:sz w:val="16"/>
                <w:szCs w:val="16"/>
              </w:rPr>
              <w:t>Void</w:t>
            </w:r>
          </w:p>
        </w:tc>
        <w:tc>
          <w:tcPr>
            <w:tcW w:w="913" w:type="dxa"/>
            <w:tcBorders>
              <w:bottom w:val="single" w:sz="4" w:space="0" w:color="auto"/>
            </w:tcBorders>
            <w:shd w:val="clear" w:color="auto" w:fill="auto"/>
          </w:tcPr>
          <w:p w14:paraId="7F364BFE" w14:textId="77777777" w:rsidR="00763D9F" w:rsidRPr="00CD02FD" w:rsidRDefault="00763D9F" w:rsidP="00331802">
            <w:pPr>
              <w:pStyle w:val="TAC"/>
              <w:keepNext w:val="0"/>
              <w:keepLines w:val="0"/>
              <w:rPr>
                <w:rFonts w:cs="Arial"/>
                <w:bCs/>
                <w:sz w:val="16"/>
                <w:szCs w:val="16"/>
              </w:rPr>
            </w:pPr>
          </w:p>
        </w:tc>
        <w:tc>
          <w:tcPr>
            <w:tcW w:w="1159" w:type="dxa"/>
            <w:tcBorders>
              <w:bottom w:val="single" w:sz="4" w:space="0" w:color="auto"/>
            </w:tcBorders>
            <w:shd w:val="clear" w:color="auto" w:fill="auto"/>
          </w:tcPr>
          <w:p w14:paraId="610E4728" w14:textId="77777777" w:rsidR="00763D9F" w:rsidRPr="00CD02FD" w:rsidRDefault="00763D9F" w:rsidP="00331802">
            <w:pPr>
              <w:pStyle w:val="TAC"/>
              <w:keepNext w:val="0"/>
              <w:keepLines w:val="0"/>
              <w:rPr>
                <w:sz w:val="16"/>
                <w:szCs w:val="16"/>
              </w:rPr>
            </w:pPr>
          </w:p>
        </w:tc>
        <w:tc>
          <w:tcPr>
            <w:tcW w:w="3529" w:type="dxa"/>
            <w:tcBorders>
              <w:bottom w:val="single" w:sz="4" w:space="0" w:color="auto"/>
            </w:tcBorders>
            <w:shd w:val="clear" w:color="auto" w:fill="auto"/>
          </w:tcPr>
          <w:p w14:paraId="7BCCBB58" w14:textId="77777777" w:rsidR="00763D9F" w:rsidRPr="00CD02FD" w:rsidRDefault="00763D9F" w:rsidP="00331802">
            <w:pPr>
              <w:pStyle w:val="TAL"/>
              <w:keepNext w:val="0"/>
              <w:keepLines w:val="0"/>
              <w:rPr>
                <w:sz w:val="16"/>
                <w:szCs w:val="16"/>
              </w:rPr>
            </w:pPr>
          </w:p>
        </w:tc>
      </w:tr>
      <w:tr w:rsidR="00763D9F" w:rsidRPr="00CD02FD" w14:paraId="79A969C5" w14:textId="77777777" w:rsidTr="00331802">
        <w:trPr>
          <w:jc w:val="center"/>
        </w:trPr>
        <w:tc>
          <w:tcPr>
            <w:tcW w:w="1146" w:type="dxa"/>
            <w:tcBorders>
              <w:bottom w:val="single" w:sz="4" w:space="0" w:color="auto"/>
            </w:tcBorders>
            <w:shd w:val="clear" w:color="auto" w:fill="auto"/>
          </w:tcPr>
          <w:p w14:paraId="350352A0"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8.1.1.2.3</w:t>
            </w:r>
          </w:p>
        </w:tc>
        <w:tc>
          <w:tcPr>
            <w:tcW w:w="3354" w:type="dxa"/>
            <w:tcBorders>
              <w:bottom w:val="single" w:sz="4" w:space="0" w:color="auto"/>
            </w:tcBorders>
            <w:shd w:val="clear" w:color="auto" w:fill="auto"/>
          </w:tcPr>
          <w:p w14:paraId="5B85A528" w14:textId="77777777" w:rsidR="00763D9F" w:rsidRPr="00CD02FD" w:rsidRDefault="00763D9F" w:rsidP="00331802">
            <w:pPr>
              <w:pStyle w:val="TAL"/>
              <w:keepNext w:val="0"/>
              <w:keepLines w:val="0"/>
              <w:rPr>
                <w:rFonts w:cs="Arial"/>
                <w:bCs/>
                <w:sz w:val="16"/>
                <w:szCs w:val="16"/>
              </w:rPr>
            </w:pPr>
            <w:r w:rsidRPr="00CD02FD">
              <w:rPr>
                <w:sz w:val="16"/>
                <w:szCs w:val="16"/>
              </w:rPr>
              <w:t>RRC connection establishment / RRC Reject with wait time</w:t>
            </w:r>
          </w:p>
        </w:tc>
        <w:tc>
          <w:tcPr>
            <w:tcW w:w="913" w:type="dxa"/>
            <w:tcBorders>
              <w:bottom w:val="single" w:sz="4" w:space="0" w:color="auto"/>
            </w:tcBorders>
            <w:shd w:val="clear" w:color="auto" w:fill="auto"/>
          </w:tcPr>
          <w:p w14:paraId="311DD1FD"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00DA44F" w14:textId="77777777" w:rsidR="00763D9F" w:rsidRPr="00CD02FD" w:rsidRDefault="00763D9F" w:rsidP="0033180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06655CE5" w14:textId="77777777" w:rsidR="00763D9F" w:rsidRPr="00CD02FD" w:rsidRDefault="00763D9F" w:rsidP="00331802">
            <w:pPr>
              <w:pStyle w:val="TAL"/>
              <w:keepNext w:val="0"/>
              <w:keepLines w:val="0"/>
              <w:rPr>
                <w:rFonts w:cs="Arial"/>
                <w:sz w:val="16"/>
                <w:szCs w:val="16"/>
              </w:rPr>
            </w:pPr>
            <w:r w:rsidRPr="00CD02FD">
              <w:rPr>
                <w:rFonts w:cs="Arial"/>
                <w:bCs/>
                <w:sz w:val="16"/>
                <w:szCs w:val="16"/>
              </w:rPr>
              <w:t>UEs supporting 5G Core</w:t>
            </w:r>
          </w:p>
        </w:tc>
      </w:tr>
      <w:tr w:rsidR="00763D9F" w:rsidRPr="00CD02FD" w14:paraId="5AD9E9AD" w14:textId="77777777" w:rsidTr="00331802">
        <w:trPr>
          <w:jc w:val="center"/>
        </w:trPr>
        <w:tc>
          <w:tcPr>
            <w:tcW w:w="1146" w:type="dxa"/>
            <w:tcBorders>
              <w:bottom w:val="single" w:sz="4" w:space="0" w:color="auto"/>
            </w:tcBorders>
            <w:shd w:val="clear" w:color="auto" w:fill="auto"/>
          </w:tcPr>
          <w:p w14:paraId="734BADB0" w14:textId="77777777" w:rsidR="00763D9F" w:rsidRPr="00CD02FD" w:rsidRDefault="00763D9F" w:rsidP="00331802">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39533458" w14:textId="77777777" w:rsidR="00763D9F" w:rsidRPr="00CD02FD" w:rsidRDefault="00763D9F" w:rsidP="00331802">
            <w:pPr>
              <w:pStyle w:val="TAL"/>
              <w:keepNext w:val="0"/>
              <w:keepLines w:val="0"/>
              <w:rPr>
                <w:sz w:val="16"/>
                <w:szCs w:val="16"/>
                <w:lang w:eastAsia="ja-JP"/>
              </w:rPr>
            </w:pPr>
            <w:r w:rsidRPr="00CD02FD">
              <w:rPr>
                <w:sz w:val="16"/>
                <w:szCs w:val="16"/>
                <w:lang w:eastAsia="ja-JP"/>
              </w:rPr>
              <w:t xml:space="preserve">RRC connection establishment / Extended </w:t>
            </w:r>
            <w:r w:rsidRPr="00681B9B">
              <w:rPr>
                <w:sz w:val="16"/>
                <w:szCs w:val="16"/>
                <w:lang w:eastAsia="ja-JP"/>
              </w:rPr>
              <w:t>value,</w:t>
            </w:r>
            <w:r w:rsidRPr="00CD02FD">
              <w:rPr>
                <w:sz w:val="16"/>
                <w:szCs w:val="16"/>
                <w:lang w:eastAsia="ja-JP"/>
              </w:rPr>
              <w:t xml:space="preserve"> spare </w:t>
            </w:r>
            <w:proofErr w:type="gramStart"/>
            <w:r w:rsidRPr="00CD02FD">
              <w:rPr>
                <w:sz w:val="16"/>
                <w:szCs w:val="16"/>
                <w:lang w:eastAsia="ja-JP"/>
              </w:rPr>
              <w:t>fields</w:t>
            </w:r>
            <w:proofErr w:type="gramEnd"/>
            <w:r w:rsidRPr="00CD02FD">
              <w:rPr>
                <w:sz w:val="16"/>
                <w:szCs w:val="16"/>
                <w:lang w:eastAsia="ja-JP"/>
              </w:rPr>
              <w:t xml:space="preserve"> </w:t>
            </w:r>
            <w:r w:rsidRPr="00681B9B">
              <w:rPr>
                <w:sz w:val="16"/>
                <w:szCs w:val="16"/>
                <w:lang w:eastAsia="ja-JP"/>
              </w:rPr>
              <w:t>and non</w:t>
            </w:r>
            <w:r>
              <w:rPr>
                <w:sz w:val="16"/>
                <w:szCs w:val="16"/>
                <w:lang w:eastAsia="ja-JP"/>
              </w:rPr>
              <w:t>-</w:t>
            </w:r>
            <w:r w:rsidRPr="00681B9B">
              <w:rPr>
                <w:sz w:val="16"/>
                <w:szCs w:val="16"/>
                <w:lang w:eastAsia="ja-JP"/>
              </w:rPr>
              <w:t xml:space="preserve">critical extensions </w:t>
            </w:r>
            <w:r w:rsidRPr="00CD02FD">
              <w:rPr>
                <w:sz w:val="16"/>
                <w:szCs w:val="16"/>
                <w:lang w:eastAsia="ja-JP"/>
              </w:rPr>
              <w:t>in SI</w:t>
            </w:r>
          </w:p>
        </w:tc>
        <w:tc>
          <w:tcPr>
            <w:tcW w:w="913" w:type="dxa"/>
            <w:tcBorders>
              <w:bottom w:val="single" w:sz="4" w:space="0" w:color="auto"/>
            </w:tcBorders>
            <w:shd w:val="clear" w:color="auto" w:fill="auto"/>
          </w:tcPr>
          <w:p w14:paraId="480BF41A" w14:textId="77777777" w:rsidR="00763D9F" w:rsidRPr="00CD02FD" w:rsidRDefault="00763D9F" w:rsidP="00331802">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0DA06503" w14:textId="77777777" w:rsidR="00763D9F" w:rsidRPr="00CD02FD" w:rsidRDefault="00763D9F" w:rsidP="00331802">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5D4FD637" w14:textId="77777777" w:rsidR="00763D9F" w:rsidRPr="00CD02FD" w:rsidRDefault="00763D9F" w:rsidP="00331802">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763D9F" w:rsidRPr="00CD02FD" w14:paraId="66011317" w14:textId="77777777" w:rsidTr="00331802">
        <w:trPr>
          <w:jc w:val="center"/>
        </w:trPr>
        <w:tc>
          <w:tcPr>
            <w:tcW w:w="1146" w:type="dxa"/>
            <w:tcBorders>
              <w:bottom w:val="single" w:sz="4" w:space="0" w:color="auto"/>
            </w:tcBorders>
            <w:shd w:val="clear" w:color="auto" w:fill="E6E6E6"/>
          </w:tcPr>
          <w:p w14:paraId="74E668B0"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8.1.1.3</w:t>
            </w:r>
          </w:p>
        </w:tc>
        <w:tc>
          <w:tcPr>
            <w:tcW w:w="3354" w:type="dxa"/>
            <w:tcBorders>
              <w:bottom w:val="single" w:sz="4" w:space="0" w:color="auto"/>
            </w:tcBorders>
            <w:shd w:val="clear" w:color="auto" w:fill="E6E6E6"/>
          </w:tcPr>
          <w:p w14:paraId="464B15C8"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 release</w:t>
            </w:r>
          </w:p>
        </w:tc>
        <w:tc>
          <w:tcPr>
            <w:tcW w:w="913" w:type="dxa"/>
            <w:tcBorders>
              <w:bottom w:val="single" w:sz="4" w:space="0" w:color="auto"/>
            </w:tcBorders>
            <w:shd w:val="clear" w:color="auto" w:fill="E6E6E6"/>
          </w:tcPr>
          <w:p w14:paraId="498F7E96"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20F80DAC"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67313668" w14:textId="77777777" w:rsidR="00763D9F" w:rsidRPr="00CD02FD" w:rsidRDefault="00763D9F" w:rsidP="00331802">
            <w:pPr>
              <w:pStyle w:val="TAL"/>
              <w:keepNext w:val="0"/>
              <w:keepLines w:val="0"/>
              <w:rPr>
                <w:rFonts w:cs="Arial"/>
                <w:sz w:val="16"/>
                <w:szCs w:val="16"/>
              </w:rPr>
            </w:pPr>
          </w:p>
        </w:tc>
      </w:tr>
      <w:tr w:rsidR="00763D9F" w:rsidRPr="00CD02FD" w14:paraId="5D84580C" w14:textId="77777777" w:rsidTr="00331802">
        <w:trPr>
          <w:jc w:val="center"/>
        </w:trPr>
        <w:tc>
          <w:tcPr>
            <w:tcW w:w="1146" w:type="dxa"/>
            <w:tcBorders>
              <w:bottom w:val="single" w:sz="4" w:space="0" w:color="auto"/>
            </w:tcBorders>
            <w:shd w:val="clear" w:color="auto" w:fill="auto"/>
          </w:tcPr>
          <w:p w14:paraId="524634FE" w14:textId="77777777" w:rsidR="00763D9F" w:rsidRPr="00CD02FD" w:rsidRDefault="00763D9F" w:rsidP="00331802">
            <w:pPr>
              <w:pStyle w:val="TAL"/>
              <w:keepNext w:val="0"/>
              <w:keepLines w:val="0"/>
              <w:rPr>
                <w:rFonts w:cs="Arial"/>
                <w:b/>
                <w:bCs/>
                <w:sz w:val="16"/>
                <w:szCs w:val="16"/>
              </w:rPr>
            </w:pPr>
            <w:r w:rsidRPr="00CD02FD">
              <w:rPr>
                <w:sz w:val="16"/>
                <w:szCs w:val="16"/>
              </w:rPr>
              <w:t>8.1.1.3.1</w:t>
            </w:r>
          </w:p>
        </w:tc>
        <w:tc>
          <w:tcPr>
            <w:tcW w:w="3354" w:type="dxa"/>
            <w:tcBorders>
              <w:bottom w:val="single" w:sz="4" w:space="0" w:color="auto"/>
            </w:tcBorders>
            <w:shd w:val="clear" w:color="auto" w:fill="auto"/>
          </w:tcPr>
          <w:p w14:paraId="6A6BD3BB" w14:textId="77777777" w:rsidR="00763D9F" w:rsidRPr="00CD02FD" w:rsidRDefault="00763D9F" w:rsidP="00331802">
            <w:pPr>
              <w:pStyle w:val="TAL"/>
              <w:keepNext w:val="0"/>
              <w:keepLines w:val="0"/>
              <w:rPr>
                <w:rFonts w:cs="Arial"/>
                <w:b/>
                <w:bCs/>
                <w:sz w:val="16"/>
                <w:szCs w:val="16"/>
              </w:rPr>
            </w:pPr>
            <w:r w:rsidRPr="00CD02FD">
              <w:rPr>
                <w:sz w:val="16"/>
                <w:szCs w:val="16"/>
              </w:rPr>
              <w:t>RRC connection release / Redirection to another NR frequency</w:t>
            </w:r>
          </w:p>
        </w:tc>
        <w:tc>
          <w:tcPr>
            <w:tcW w:w="913" w:type="dxa"/>
            <w:tcBorders>
              <w:bottom w:val="single" w:sz="4" w:space="0" w:color="auto"/>
            </w:tcBorders>
            <w:shd w:val="clear" w:color="auto" w:fill="auto"/>
          </w:tcPr>
          <w:p w14:paraId="45A69682" w14:textId="77777777" w:rsidR="00763D9F" w:rsidRPr="00CD02FD" w:rsidRDefault="00763D9F" w:rsidP="0033180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2E8D072" w14:textId="77777777" w:rsidR="00763D9F" w:rsidRPr="00CD02FD" w:rsidRDefault="00763D9F" w:rsidP="0033180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5891695F" w14:textId="77777777" w:rsidR="00763D9F" w:rsidRPr="00CD02FD" w:rsidRDefault="00763D9F" w:rsidP="00331802">
            <w:pPr>
              <w:pStyle w:val="TAL"/>
              <w:keepNext w:val="0"/>
              <w:keepLines w:val="0"/>
              <w:rPr>
                <w:rFonts w:cs="Arial"/>
                <w:sz w:val="16"/>
                <w:szCs w:val="16"/>
              </w:rPr>
            </w:pPr>
            <w:r w:rsidRPr="00CD02FD">
              <w:rPr>
                <w:sz w:val="16"/>
                <w:szCs w:val="16"/>
              </w:rPr>
              <w:t>UEs supporting 5G Core</w:t>
            </w:r>
          </w:p>
        </w:tc>
      </w:tr>
      <w:tr w:rsidR="00763D9F" w:rsidRPr="00CD02FD" w14:paraId="6FC36F30" w14:textId="77777777" w:rsidTr="00331802">
        <w:trPr>
          <w:jc w:val="center"/>
        </w:trPr>
        <w:tc>
          <w:tcPr>
            <w:tcW w:w="1146" w:type="dxa"/>
            <w:tcBorders>
              <w:bottom w:val="single" w:sz="4" w:space="0" w:color="auto"/>
            </w:tcBorders>
            <w:shd w:val="clear" w:color="auto" w:fill="auto"/>
          </w:tcPr>
          <w:p w14:paraId="3932ABD6" w14:textId="77777777" w:rsidR="00763D9F" w:rsidRPr="00CD02FD" w:rsidRDefault="00763D9F" w:rsidP="00331802">
            <w:pPr>
              <w:pStyle w:val="TAL"/>
              <w:keepNext w:val="0"/>
              <w:keepLines w:val="0"/>
              <w:rPr>
                <w:rFonts w:cs="Arial"/>
                <w:bCs/>
                <w:sz w:val="16"/>
                <w:szCs w:val="16"/>
              </w:rPr>
            </w:pPr>
            <w:r w:rsidRPr="00CD02FD">
              <w:rPr>
                <w:sz w:val="16"/>
                <w:szCs w:val="16"/>
              </w:rPr>
              <w:t>8.1.1.3.2</w:t>
            </w:r>
          </w:p>
        </w:tc>
        <w:tc>
          <w:tcPr>
            <w:tcW w:w="3354" w:type="dxa"/>
            <w:tcBorders>
              <w:bottom w:val="single" w:sz="4" w:space="0" w:color="auto"/>
            </w:tcBorders>
            <w:shd w:val="clear" w:color="auto" w:fill="auto"/>
          </w:tcPr>
          <w:p w14:paraId="67F704A9" w14:textId="77777777" w:rsidR="00763D9F" w:rsidRPr="00CD02FD" w:rsidRDefault="00763D9F" w:rsidP="00331802">
            <w:pPr>
              <w:pStyle w:val="TAL"/>
              <w:keepNext w:val="0"/>
              <w:keepLines w:val="0"/>
              <w:rPr>
                <w:rFonts w:cs="Arial"/>
                <w:bCs/>
                <w:sz w:val="16"/>
                <w:szCs w:val="16"/>
              </w:rPr>
            </w:pPr>
            <w:r w:rsidRPr="00CD02FD">
              <w:rPr>
                <w:sz w:val="16"/>
                <w:szCs w:val="16"/>
              </w:rPr>
              <w:t>RRC connection release / Redirection from NR to E-UTRA</w:t>
            </w:r>
          </w:p>
        </w:tc>
        <w:tc>
          <w:tcPr>
            <w:tcW w:w="913" w:type="dxa"/>
            <w:tcBorders>
              <w:bottom w:val="single" w:sz="4" w:space="0" w:color="auto"/>
            </w:tcBorders>
            <w:shd w:val="clear" w:color="auto" w:fill="auto"/>
          </w:tcPr>
          <w:p w14:paraId="0A7AB205" w14:textId="77777777" w:rsidR="00763D9F" w:rsidRPr="00CD02FD" w:rsidRDefault="00763D9F" w:rsidP="0033180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00C2F81" w14:textId="77777777" w:rsidR="00763D9F" w:rsidRPr="00CD02FD" w:rsidRDefault="00763D9F" w:rsidP="00331802">
            <w:pPr>
              <w:pStyle w:val="TAC"/>
              <w:keepNext w:val="0"/>
              <w:keepLines w:val="0"/>
              <w:rPr>
                <w:rFonts w:cs="Arial"/>
                <w:sz w:val="16"/>
                <w:szCs w:val="16"/>
              </w:rPr>
            </w:pPr>
            <w:r w:rsidRPr="00CD02FD">
              <w:rPr>
                <w:rFonts w:cs="Arial"/>
                <w:sz w:val="16"/>
                <w:szCs w:val="16"/>
              </w:rPr>
              <w:t>C32</w:t>
            </w:r>
          </w:p>
        </w:tc>
        <w:tc>
          <w:tcPr>
            <w:tcW w:w="3529" w:type="dxa"/>
            <w:tcBorders>
              <w:bottom w:val="single" w:sz="4" w:space="0" w:color="auto"/>
            </w:tcBorders>
            <w:shd w:val="clear" w:color="auto" w:fill="auto"/>
          </w:tcPr>
          <w:p w14:paraId="0E87187F" w14:textId="77777777" w:rsidR="00763D9F" w:rsidRPr="00CD02FD" w:rsidRDefault="00763D9F" w:rsidP="00331802">
            <w:pPr>
              <w:pStyle w:val="TAL"/>
              <w:keepNext w:val="0"/>
              <w:keepLines w:val="0"/>
              <w:rPr>
                <w:rFonts w:cs="Arial"/>
                <w:sz w:val="16"/>
                <w:szCs w:val="16"/>
              </w:rPr>
            </w:pPr>
            <w:r w:rsidRPr="00CD02FD">
              <w:rPr>
                <w:rFonts w:cs="Arial"/>
                <w:sz w:val="16"/>
                <w:szCs w:val="16"/>
              </w:rPr>
              <w:t>UEs supporting 5G Core and E-UTRA</w:t>
            </w:r>
          </w:p>
        </w:tc>
      </w:tr>
      <w:tr w:rsidR="00763D9F" w:rsidRPr="00CD02FD" w14:paraId="394270D6" w14:textId="77777777" w:rsidTr="00331802">
        <w:trPr>
          <w:jc w:val="center"/>
        </w:trPr>
        <w:tc>
          <w:tcPr>
            <w:tcW w:w="1146" w:type="dxa"/>
            <w:tcBorders>
              <w:bottom w:val="single" w:sz="4" w:space="0" w:color="auto"/>
            </w:tcBorders>
            <w:shd w:val="clear" w:color="auto" w:fill="auto"/>
          </w:tcPr>
          <w:p w14:paraId="378D8757" w14:textId="77777777" w:rsidR="00763D9F" w:rsidRPr="00CD02FD" w:rsidRDefault="00763D9F" w:rsidP="00331802">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4B8DD4AB" w14:textId="77777777" w:rsidR="00763D9F" w:rsidRPr="00CD02FD" w:rsidRDefault="00763D9F" w:rsidP="00331802">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tcBorders>
              <w:bottom w:val="single" w:sz="4" w:space="0" w:color="auto"/>
            </w:tcBorders>
            <w:shd w:val="clear" w:color="auto" w:fill="auto"/>
          </w:tcPr>
          <w:p w14:paraId="1B248994"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3BEA3FE" w14:textId="77777777" w:rsidR="00763D9F" w:rsidRPr="00CD02FD" w:rsidRDefault="00763D9F" w:rsidP="00331802">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3A62E14" w14:textId="77777777" w:rsidR="00763D9F" w:rsidRPr="00CD02FD" w:rsidRDefault="00763D9F" w:rsidP="00331802">
            <w:pPr>
              <w:spacing w:after="0"/>
              <w:rPr>
                <w:rFonts w:ascii="Arial" w:hAnsi="Arial" w:cs="Arial"/>
                <w:sz w:val="16"/>
                <w:szCs w:val="16"/>
              </w:rPr>
            </w:pPr>
            <w:r w:rsidRPr="00CD02FD">
              <w:rPr>
                <w:rFonts w:ascii="Arial" w:hAnsi="Arial"/>
                <w:sz w:val="16"/>
                <w:szCs w:val="16"/>
              </w:rPr>
              <w:t>UEs supporting 5G Core</w:t>
            </w:r>
          </w:p>
        </w:tc>
      </w:tr>
      <w:tr w:rsidR="00763D9F" w:rsidRPr="00CD02FD" w14:paraId="77E39359" w14:textId="77777777" w:rsidTr="00331802">
        <w:trPr>
          <w:jc w:val="center"/>
        </w:trPr>
        <w:tc>
          <w:tcPr>
            <w:tcW w:w="1146" w:type="dxa"/>
            <w:tcBorders>
              <w:bottom w:val="single" w:sz="4" w:space="0" w:color="auto"/>
            </w:tcBorders>
            <w:shd w:val="clear" w:color="auto" w:fill="auto"/>
          </w:tcPr>
          <w:p w14:paraId="44EF84BA" w14:textId="77777777" w:rsidR="00763D9F" w:rsidRPr="00CD02FD" w:rsidRDefault="00763D9F" w:rsidP="00331802">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33C3BC3F" w14:textId="77777777" w:rsidR="00763D9F" w:rsidRPr="00CD02FD" w:rsidRDefault="00763D9F" w:rsidP="00331802">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tcBorders>
              <w:bottom w:val="single" w:sz="4" w:space="0" w:color="auto"/>
            </w:tcBorders>
            <w:shd w:val="clear" w:color="auto" w:fill="auto"/>
          </w:tcPr>
          <w:p w14:paraId="77198D3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4B1FA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1F0AAEE0" w14:textId="77777777" w:rsidR="00763D9F" w:rsidRPr="00CD02FD" w:rsidRDefault="00763D9F" w:rsidP="00331802">
            <w:pPr>
              <w:spacing w:after="0"/>
              <w:rPr>
                <w:rFonts w:ascii="Arial" w:hAnsi="Arial" w:cs="Arial"/>
                <w:sz w:val="16"/>
                <w:szCs w:val="16"/>
              </w:rPr>
            </w:pPr>
            <w:r w:rsidRPr="00CD02FD">
              <w:rPr>
                <w:rFonts w:ascii="Arial" w:hAnsi="Arial" w:cs="Arial"/>
                <w:sz w:val="16"/>
                <w:szCs w:val="16"/>
              </w:rPr>
              <w:t>UEs supporting 5GS and E-UTRA</w:t>
            </w:r>
          </w:p>
        </w:tc>
      </w:tr>
      <w:tr w:rsidR="00763D9F" w:rsidRPr="00CD02FD" w14:paraId="018BC19E" w14:textId="77777777" w:rsidTr="00331802">
        <w:trPr>
          <w:jc w:val="center"/>
        </w:trPr>
        <w:tc>
          <w:tcPr>
            <w:tcW w:w="1146" w:type="dxa"/>
            <w:tcBorders>
              <w:bottom w:val="single" w:sz="4" w:space="0" w:color="auto"/>
            </w:tcBorders>
            <w:shd w:val="clear" w:color="auto" w:fill="auto"/>
          </w:tcPr>
          <w:p w14:paraId="7098C493" w14:textId="77777777" w:rsidR="00763D9F" w:rsidRPr="00CD02FD" w:rsidRDefault="00763D9F" w:rsidP="00331802">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2FBA365C"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15C4441C"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2575B419"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2F8AF953" w14:textId="77777777" w:rsidR="00763D9F" w:rsidRPr="00CD02FD" w:rsidRDefault="00763D9F" w:rsidP="00331802">
            <w:pPr>
              <w:spacing w:after="0"/>
              <w:rPr>
                <w:rFonts w:ascii="Arial" w:hAnsi="Arial" w:cs="Arial"/>
                <w:sz w:val="16"/>
                <w:szCs w:val="16"/>
              </w:rPr>
            </w:pPr>
          </w:p>
        </w:tc>
      </w:tr>
      <w:tr w:rsidR="00763D9F" w:rsidRPr="00CD02FD" w14:paraId="4C0F437B" w14:textId="77777777" w:rsidTr="00331802">
        <w:trPr>
          <w:jc w:val="center"/>
        </w:trPr>
        <w:tc>
          <w:tcPr>
            <w:tcW w:w="1146" w:type="dxa"/>
            <w:tcBorders>
              <w:bottom w:val="single" w:sz="4" w:space="0" w:color="auto"/>
            </w:tcBorders>
            <w:shd w:val="clear" w:color="auto" w:fill="auto"/>
          </w:tcPr>
          <w:p w14:paraId="698F836B" w14:textId="77777777" w:rsidR="00763D9F" w:rsidRPr="00CD02FD" w:rsidRDefault="00763D9F" w:rsidP="00331802">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41B1827A"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51E7691F"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35B8AC32"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08B2BD27" w14:textId="77777777" w:rsidR="00763D9F" w:rsidRPr="00CD02FD" w:rsidRDefault="00763D9F" w:rsidP="00331802">
            <w:pPr>
              <w:spacing w:after="0"/>
              <w:rPr>
                <w:rFonts w:ascii="Arial" w:hAnsi="Arial" w:cs="Arial"/>
                <w:sz w:val="16"/>
                <w:szCs w:val="16"/>
              </w:rPr>
            </w:pPr>
          </w:p>
        </w:tc>
      </w:tr>
      <w:tr w:rsidR="00763D9F" w:rsidRPr="00CD02FD" w14:paraId="1B14C919" w14:textId="77777777" w:rsidTr="00331802">
        <w:trPr>
          <w:jc w:val="center"/>
        </w:trPr>
        <w:tc>
          <w:tcPr>
            <w:tcW w:w="1146" w:type="dxa"/>
            <w:tcBorders>
              <w:bottom w:val="single" w:sz="4" w:space="0" w:color="auto"/>
            </w:tcBorders>
            <w:shd w:val="clear" w:color="auto" w:fill="auto"/>
          </w:tcPr>
          <w:p w14:paraId="009C9603" w14:textId="77777777" w:rsidR="00763D9F" w:rsidRPr="00CD02FD" w:rsidRDefault="00763D9F" w:rsidP="00331802">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123399C7" w14:textId="77777777" w:rsidR="00763D9F" w:rsidRPr="00CD02FD" w:rsidRDefault="00763D9F" w:rsidP="00331802">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913" w:type="dxa"/>
            <w:tcBorders>
              <w:bottom w:val="single" w:sz="4" w:space="0" w:color="auto"/>
            </w:tcBorders>
            <w:shd w:val="clear" w:color="auto" w:fill="auto"/>
          </w:tcPr>
          <w:p w14:paraId="609F32F8"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6734AF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200FD96C" w14:textId="77777777" w:rsidR="00763D9F" w:rsidRPr="00CD02FD" w:rsidRDefault="00763D9F" w:rsidP="00331802">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763D9F" w:rsidRPr="00CD02FD" w14:paraId="2A7BDCCD" w14:textId="77777777" w:rsidTr="00331802">
        <w:trPr>
          <w:jc w:val="center"/>
        </w:trPr>
        <w:tc>
          <w:tcPr>
            <w:tcW w:w="1146" w:type="dxa"/>
            <w:tcBorders>
              <w:bottom w:val="single" w:sz="4" w:space="0" w:color="auto"/>
            </w:tcBorders>
            <w:shd w:val="clear" w:color="auto" w:fill="auto"/>
          </w:tcPr>
          <w:p w14:paraId="077374CA" w14:textId="77777777" w:rsidR="00763D9F" w:rsidRPr="00CD02FD" w:rsidRDefault="00763D9F" w:rsidP="00331802">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73541F67" w14:textId="77777777" w:rsidR="00763D9F" w:rsidRPr="00CD02FD" w:rsidRDefault="00763D9F" w:rsidP="00331802">
            <w:pPr>
              <w:spacing w:after="0"/>
              <w:rPr>
                <w:rFonts w:ascii="Arial" w:hAnsi="Arial"/>
                <w:sz w:val="16"/>
                <w:szCs w:val="16"/>
              </w:rPr>
            </w:pPr>
            <w:r w:rsidRPr="00CD02FD">
              <w:rPr>
                <w:rFonts w:ascii="Arial" w:hAnsi="Arial"/>
                <w:sz w:val="16"/>
                <w:szCs w:val="16"/>
              </w:rPr>
              <w:t>RRC connection release / Success / Deprioritisation / NR / T325 expiry</w:t>
            </w:r>
          </w:p>
        </w:tc>
        <w:tc>
          <w:tcPr>
            <w:tcW w:w="913" w:type="dxa"/>
            <w:tcBorders>
              <w:bottom w:val="single" w:sz="4" w:space="0" w:color="auto"/>
            </w:tcBorders>
            <w:shd w:val="clear" w:color="auto" w:fill="auto"/>
          </w:tcPr>
          <w:p w14:paraId="7D45B131"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5ABB1E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56D452DD"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763D9F" w:rsidRPr="00CD02FD" w14:paraId="666A848F" w14:textId="77777777" w:rsidTr="00331802">
        <w:trPr>
          <w:jc w:val="center"/>
        </w:trPr>
        <w:tc>
          <w:tcPr>
            <w:tcW w:w="1146" w:type="dxa"/>
            <w:tcBorders>
              <w:bottom w:val="single" w:sz="4" w:space="0" w:color="auto"/>
            </w:tcBorders>
            <w:shd w:val="clear" w:color="auto" w:fill="auto"/>
          </w:tcPr>
          <w:p w14:paraId="6CD26941" w14:textId="77777777" w:rsidR="00763D9F" w:rsidRPr="00CD02FD" w:rsidRDefault="00763D9F" w:rsidP="00331802">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5F1CD913" w14:textId="77777777" w:rsidR="00763D9F" w:rsidRPr="00CD02FD" w:rsidRDefault="00763D9F" w:rsidP="00331802">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913" w:type="dxa"/>
            <w:tcBorders>
              <w:bottom w:val="single" w:sz="4" w:space="0" w:color="auto"/>
            </w:tcBorders>
            <w:shd w:val="clear" w:color="auto" w:fill="auto"/>
          </w:tcPr>
          <w:p w14:paraId="70C08E7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6270A0F"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42B9A137"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763D9F" w:rsidRPr="00CD02FD" w14:paraId="19A94F3D" w14:textId="77777777" w:rsidTr="00331802">
        <w:trPr>
          <w:jc w:val="center"/>
        </w:trPr>
        <w:tc>
          <w:tcPr>
            <w:tcW w:w="1146" w:type="dxa"/>
            <w:tcBorders>
              <w:bottom w:val="single" w:sz="4" w:space="0" w:color="auto"/>
            </w:tcBorders>
            <w:shd w:val="clear" w:color="auto" w:fill="auto"/>
          </w:tcPr>
          <w:p w14:paraId="1F6C4A07" w14:textId="77777777" w:rsidR="00763D9F" w:rsidRPr="00CD02FD" w:rsidRDefault="00763D9F" w:rsidP="00331802">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1860AD7C" w14:textId="77777777" w:rsidR="00763D9F" w:rsidRPr="00CD02FD" w:rsidRDefault="00763D9F" w:rsidP="00331802">
            <w:pPr>
              <w:pStyle w:val="TAL"/>
              <w:rPr>
                <w:sz w:val="16"/>
                <w:szCs w:val="18"/>
              </w:rPr>
            </w:pPr>
            <w:r w:rsidRPr="00CD02FD">
              <w:rPr>
                <w:sz w:val="16"/>
                <w:szCs w:val="18"/>
              </w:rPr>
              <w:t>RRC connection release / Redirection to another NR frequency / MPS Priority Indication</w:t>
            </w:r>
          </w:p>
        </w:tc>
        <w:tc>
          <w:tcPr>
            <w:tcW w:w="913" w:type="dxa"/>
            <w:tcBorders>
              <w:bottom w:val="single" w:sz="4" w:space="0" w:color="auto"/>
            </w:tcBorders>
            <w:shd w:val="clear" w:color="auto" w:fill="auto"/>
          </w:tcPr>
          <w:p w14:paraId="4FEC37B3" w14:textId="77777777" w:rsidR="00763D9F" w:rsidRPr="00CD02FD" w:rsidRDefault="00763D9F" w:rsidP="00331802">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3421BD12" w14:textId="77777777" w:rsidR="00763D9F" w:rsidRPr="005A302A" w:rsidRDefault="00763D9F" w:rsidP="00331802">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0D5F3CB9" w14:textId="77777777" w:rsidR="00763D9F" w:rsidRPr="00CD02FD" w:rsidRDefault="00763D9F" w:rsidP="00331802">
            <w:pPr>
              <w:pStyle w:val="TAL"/>
              <w:rPr>
                <w:sz w:val="16"/>
                <w:szCs w:val="18"/>
              </w:rPr>
            </w:pPr>
            <w:r w:rsidRPr="00CD02FD">
              <w:rPr>
                <w:sz w:val="16"/>
                <w:szCs w:val="18"/>
              </w:rPr>
              <w:t>UEs supporting 5G Core and RRC Connection release with MPS priority indication</w:t>
            </w:r>
          </w:p>
        </w:tc>
      </w:tr>
      <w:tr w:rsidR="00763D9F" w:rsidRPr="00CD02FD" w14:paraId="49B8AFD4" w14:textId="77777777" w:rsidTr="00331802">
        <w:trPr>
          <w:jc w:val="center"/>
        </w:trPr>
        <w:tc>
          <w:tcPr>
            <w:tcW w:w="1146" w:type="dxa"/>
            <w:tcBorders>
              <w:bottom w:val="single" w:sz="4" w:space="0" w:color="auto"/>
            </w:tcBorders>
            <w:shd w:val="clear" w:color="auto" w:fill="auto"/>
          </w:tcPr>
          <w:p w14:paraId="0F519C53" w14:textId="77777777" w:rsidR="00763D9F" w:rsidRPr="00CD02FD" w:rsidRDefault="00763D9F" w:rsidP="00331802">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48E6C25E" w14:textId="77777777" w:rsidR="00763D9F" w:rsidRPr="00CD02FD" w:rsidRDefault="00763D9F" w:rsidP="00331802">
            <w:pPr>
              <w:pStyle w:val="TAL"/>
              <w:rPr>
                <w:sz w:val="16"/>
                <w:szCs w:val="18"/>
              </w:rPr>
            </w:pPr>
            <w:r w:rsidRPr="00CD02FD">
              <w:rPr>
                <w:sz w:val="16"/>
                <w:szCs w:val="18"/>
                <w:lang w:eastAsia="ja-JP"/>
              </w:rPr>
              <w:t>RRC connection release / Success / With slice specific cell reselection information</w:t>
            </w:r>
          </w:p>
        </w:tc>
        <w:tc>
          <w:tcPr>
            <w:tcW w:w="913" w:type="dxa"/>
            <w:tcBorders>
              <w:bottom w:val="single" w:sz="4" w:space="0" w:color="auto"/>
            </w:tcBorders>
            <w:shd w:val="clear" w:color="auto" w:fill="auto"/>
          </w:tcPr>
          <w:p w14:paraId="57BB5C0D" w14:textId="77777777" w:rsidR="00763D9F" w:rsidRPr="00CD02FD" w:rsidRDefault="00763D9F" w:rsidP="00331802">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49C738A3" w14:textId="77777777" w:rsidR="00763D9F" w:rsidRPr="005A302A" w:rsidRDefault="00763D9F" w:rsidP="00331802">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7AD49DDA" w14:textId="77777777" w:rsidR="00763D9F" w:rsidRPr="00CD02FD" w:rsidRDefault="00763D9F" w:rsidP="00331802">
            <w:pPr>
              <w:pStyle w:val="TAL"/>
              <w:rPr>
                <w:sz w:val="16"/>
                <w:szCs w:val="18"/>
              </w:rPr>
            </w:pPr>
            <w:r w:rsidRPr="00CD02FD">
              <w:rPr>
                <w:rFonts w:hint="eastAsia"/>
                <w:sz w:val="16"/>
                <w:szCs w:val="18"/>
              </w:rPr>
              <w:t xml:space="preserve">UEs supporting 5G Core and </w:t>
            </w:r>
            <w:proofErr w:type="gramStart"/>
            <w:r w:rsidRPr="00CD02FD">
              <w:rPr>
                <w:rFonts w:hint="eastAsia"/>
                <w:sz w:val="16"/>
                <w:szCs w:val="18"/>
              </w:rPr>
              <w:t>slice based</w:t>
            </w:r>
            <w:proofErr w:type="gramEnd"/>
            <w:r w:rsidRPr="00CD02FD">
              <w:rPr>
                <w:rFonts w:hint="eastAsia"/>
                <w:sz w:val="16"/>
                <w:szCs w:val="18"/>
              </w:rPr>
              <w:t xml:space="preserve"> cell reselection</w:t>
            </w:r>
          </w:p>
        </w:tc>
      </w:tr>
      <w:tr w:rsidR="00763D9F" w:rsidRPr="00CD02FD" w14:paraId="2F484299" w14:textId="77777777" w:rsidTr="00331802">
        <w:trPr>
          <w:jc w:val="center"/>
        </w:trPr>
        <w:tc>
          <w:tcPr>
            <w:tcW w:w="1146" w:type="dxa"/>
            <w:tcBorders>
              <w:bottom w:val="single" w:sz="4" w:space="0" w:color="auto"/>
            </w:tcBorders>
            <w:shd w:val="clear" w:color="auto" w:fill="auto"/>
          </w:tcPr>
          <w:p w14:paraId="4D3E26C4" w14:textId="77777777" w:rsidR="00763D9F" w:rsidRPr="00CD02FD" w:rsidRDefault="00763D9F" w:rsidP="00331802">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6462035E" w14:textId="77777777" w:rsidR="00763D9F" w:rsidRPr="00CD02FD" w:rsidRDefault="00763D9F" w:rsidP="00331802">
            <w:pPr>
              <w:pStyle w:val="TAL"/>
              <w:rPr>
                <w:sz w:val="16"/>
                <w:szCs w:val="18"/>
                <w:lang w:eastAsia="ja-JP"/>
              </w:rPr>
            </w:pPr>
            <w:r w:rsidRPr="00B46C43">
              <w:rPr>
                <w:sz w:val="16"/>
                <w:szCs w:val="16"/>
              </w:rPr>
              <w:t>RRC connection release / Redirection from NR to E-UTRA / MPS Priority Indication</w:t>
            </w:r>
          </w:p>
        </w:tc>
        <w:tc>
          <w:tcPr>
            <w:tcW w:w="913" w:type="dxa"/>
            <w:tcBorders>
              <w:bottom w:val="single" w:sz="4" w:space="0" w:color="auto"/>
            </w:tcBorders>
            <w:shd w:val="clear" w:color="auto" w:fill="auto"/>
          </w:tcPr>
          <w:p w14:paraId="1F282902" w14:textId="77777777" w:rsidR="00763D9F" w:rsidRPr="00CD02FD" w:rsidRDefault="00763D9F" w:rsidP="00331802">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62B9EEDE" w14:textId="77777777" w:rsidR="00763D9F" w:rsidRPr="005A302A" w:rsidRDefault="00763D9F" w:rsidP="00331802">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120D9CE2" w14:textId="77777777" w:rsidR="00763D9F" w:rsidRPr="00CD02FD" w:rsidRDefault="00763D9F" w:rsidP="00331802">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763D9F" w:rsidRPr="00CD02FD" w14:paraId="5EAC927B" w14:textId="77777777" w:rsidTr="00331802">
        <w:trPr>
          <w:jc w:val="center"/>
        </w:trPr>
        <w:tc>
          <w:tcPr>
            <w:tcW w:w="1146" w:type="dxa"/>
            <w:tcBorders>
              <w:bottom w:val="single" w:sz="4" w:space="0" w:color="auto"/>
            </w:tcBorders>
            <w:shd w:val="clear" w:color="auto" w:fill="D9D9D9"/>
          </w:tcPr>
          <w:p w14:paraId="022FBFC7" w14:textId="77777777" w:rsidR="00763D9F" w:rsidRPr="00CD02FD" w:rsidRDefault="00763D9F" w:rsidP="00331802">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7CDCE0BF" w14:textId="77777777" w:rsidR="00763D9F" w:rsidRPr="00CD02FD" w:rsidRDefault="00763D9F" w:rsidP="00331802">
            <w:pPr>
              <w:spacing w:after="0"/>
              <w:rPr>
                <w:rFonts w:ascii="Arial" w:hAnsi="Arial"/>
                <w:sz w:val="16"/>
                <w:szCs w:val="16"/>
              </w:rPr>
            </w:pPr>
            <w:r w:rsidRPr="00CD02FD">
              <w:rPr>
                <w:rFonts w:ascii="Arial" w:hAnsi="Arial" w:cs="Arial"/>
                <w:b/>
                <w:bCs/>
                <w:sz w:val="16"/>
                <w:szCs w:val="16"/>
              </w:rPr>
              <w:t>RRC resume</w:t>
            </w:r>
          </w:p>
        </w:tc>
        <w:tc>
          <w:tcPr>
            <w:tcW w:w="913" w:type="dxa"/>
            <w:tcBorders>
              <w:bottom w:val="single" w:sz="4" w:space="0" w:color="auto"/>
            </w:tcBorders>
            <w:shd w:val="clear" w:color="auto" w:fill="D9D9D9"/>
          </w:tcPr>
          <w:p w14:paraId="40A70D14"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D9D9D9"/>
          </w:tcPr>
          <w:p w14:paraId="63AD9540"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D9D9D9"/>
          </w:tcPr>
          <w:p w14:paraId="1543A20D" w14:textId="77777777" w:rsidR="00763D9F" w:rsidRPr="00CD02FD" w:rsidRDefault="00763D9F" w:rsidP="00331802">
            <w:pPr>
              <w:spacing w:after="0"/>
              <w:rPr>
                <w:rFonts w:ascii="Arial" w:hAnsi="Arial" w:cs="Arial"/>
                <w:sz w:val="16"/>
                <w:szCs w:val="16"/>
              </w:rPr>
            </w:pPr>
          </w:p>
        </w:tc>
      </w:tr>
      <w:tr w:rsidR="00763D9F" w:rsidRPr="00CD02FD" w14:paraId="211B22EA" w14:textId="77777777" w:rsidTr="00331802">
        <w:trPr>
          <w:jc w:val="center"/>
        </w:trPr>
        <w:tc>
          <w:tcPr>
            <w:tcW w:w="1146" w:type="dxa"/>
            <w:tcBorders>
              <w:bottom w:val="single" w:sz="4" w:space="0" w:color="auto"/>
            </w:tcBorders>
            <w:shd w:val="clear" w:color="auto" w:fill="auto"/>
          </w:tcPr>
          <w:p w14:paraId="1D7C56A5" w14:textId="77777777" w:rsidR="00763D9F" w:rsidRPr="00CD02FD" w:rsidRDefault="00763D9F" w:rsidP="00331802">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4614C93D" w14:textId="77777777" w:rsidR="00763D9F" w:rsidRPr="00CD02FD" w:rsidRDefault="00763D9F" w:rsidP="00331802">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tcBorders>
              <w:bottom w:val="single" w:sz="4" w:space="0" w:color="auto"/>
            </w:tcBorders>
            <w:shd w:val="clear" w:color="auto" w:fill="auto"/>
          </w:tcPr>
          <w:p w14:paraId="26790613"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BEAC35F"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4855DD64"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763D9F" w:rsidRPr="00CD02FD" w14:paraId="4CBD5EF3" w14:textId="77777777" w:rsidTr="00331802">
        <w:trPr>
          <w:jc w:val="center"/>
        </w:trPr>
        <w:tc>
          <w:tcPr>
            <w:tcW w:w="1146" w:type="dxa"/>
            <w:tcBorders>
              <w:bottom w:val="single" w:sz="4" w:space="0" w:color="auto"/>
            </w:tcBorders>
            <w:shd w:val="clear" w:color="auto" w:fill="auto"/>
          </w:tcPr>
          <w:p w14:paraId="29173FD4"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7BF8732A" w14:textId="77777777" w:rsidR="00763D9F" w:rsidRPr="00CD02FD" w:rsidRDefault="00763D9F" w:rsidP="00331802">
            <w:pPr>
              <w:spacing w:after="0"/>
              <w:rPr>
                <w:rFonts w:ascii="Arial" w:hAnsi="Arial"/>
                <w:sz w:val="16"/>
                <w:szCs w:val="16"/>
              </w:rPr>
            </w:pPr>
            <w:r w:rsidRPr="00CD02FD">
              <w:rPr>
                <w:rFonts w:ascii="Arial" w:hAnsi="Arial"/>
                <w:sz w:val="16"/>
                <w:szCs w:val="16"/>
              </w:rPr>
              <w:t>RRC resume / Suspend-Resume / RRC setup / T319 expiry</w:t>
            </w:r>
          </w:p>
        </w:tc>
        <w:tc>
          <w:tcPr>
            <w:tcW w:w="913" w:type="dxa"/>
            <w:tcBorders>
              <w:bottom w:val="single" w:sz="4" w:space="0" w:color="auto"/>
            </w:tcBorders>
            <w:shd w:val="clear" w:color="auto" w:fill="auto"/>
          </w:tcPr>
          <w:p w14:paraId="05671995"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5F4D1E6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2C9434E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763D9F" w:rsidRPr="00CD02FD" w14:paraId="49D1E8D5" w14:textId="77777777" w:rsidTr="00331802">
        <w:trPr>
          <w:jc w:val="center"/>
        </w:trPr>
        <w:tc>
          <w:tcPr>
            <w:tcW w:w="1146" w:type="dxa"/>
            <w:tcBorders>
              <w:bottom w:val="single" w:sz="4" w:space="0" w:color="auto"/>
            </w:tcBorders>
            <w:shd w:val="clear" w:color="auto" w:fill="auto"/>
          </w:tcPr>
          <w:p w14:paraId="17F0677F"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7CBF3718"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4EB18A41"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0C11C73E"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21155105" w14:textId="77777777" w:rsidR="00763D9F" w:rsidRPr="00CD02FD" w:rsidRDefault="00763D9F" w:rsidP="00331802">
            <w:pPr>
              <w:spacing w:after="0"/>
              <w:rPr>
                <w:rFonts w:ascii="Arial" w:hAnsi="Arial" w:cs="Arial"/>
                <w:sz w:val="16"/>
                <w:szCs w:val="16"/>
              </w:rPr>
            </w:pPr>
          </w:p>
        </w:tc>
      </w:tr>
      <w:tr w:rsidR="00763D9F" w:rsidRPr="00CD02FD" w14:paraId="01C3712F" w14:textId="77777777" w:rsidTr="00331802">
        <w:trPr>
          <w:jc w:val="center"/>
        </w:trPr>
        <w:tc>
          <w:tcPr>
            <w:tcW w:w="1146" w:type="dxa"/>
            <w:tcBorders>
              <w:bottom w:val="single" w:sz="4" w:space="0" w:color="auto"/>
            </w:tcBorders>
            <w:shd w:val="clear" w:color="auto" w:fill="auto"/>
          </w:tcPr>
          <w:p w14:paraId="14DE202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28852E4C" w14:textId="77777777" w:rsidR="00763D9F" w:rsidRPr="00CD02FD" w:rsidRDefault="00763D9F" w:rsidP="00331802">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913" w:type="dxa"/>
            <w:tcBorders>
              <w:bottom w:val="single" w:sz="4" w:space="0" w:color="auto"/>
            </w:tcBorders>
            <w:shd w:val="clear" w:color="auto" w:fill="auto"/>
          </w:tcPr>
          <w:p w14:paraId="184DEC2F"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06A80FF"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10E379C7"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763D9F" w:rsidRPr="00CD02FD" w14:paraId="01D505E0" w14:textId="77777777" w:rsidTr="00331802">
        <w:trPr>
          <w:jc w:val="center"/>
        </w:trPr>
        <w:tc>
          <w:tcPr>
            <w:tcW w:w="1146" w:type="dxa"/>
            <w:tcBorders>
              <w:bottom w:val="single" w:sz="4" w:space="0" w:color="auto"/>
            </w:tcBorders>
            <w:shd w:val="clear" w:color="auto" w:fill="auto"/>
          </w:tcPr>
          <w:p w14:paraId="41D9C54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5A72ACB2" w14:textId="77777777" w:rsidR="00763D9F" w:rsidRPr="00CD02FD" w:rsidRDefault="00763D9F" w:rsidP="00331802">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913" w:type="dxa"/>
            <w:tcBorders>
              <w:bottom w:val="single" w:sz="4" w:space="0" w:color="auto"/>
            </w:tcBorders>
            <w:shd w:val="clear" w:color="auto" w:fill="auto"/>
          </w:tcPr>
          <w:p w14:paraId="7C5804AC"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7B83CC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5200C010"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763D9F" w:rsidRPr="00CD02FD" w14:paraId="2B592AA0" w14:textId="77777777" w:rsidTr="00331802">
        <w:trPr>
          <w:jc w:val="center"/>
        </w:trPr>
        <w:tc>
          <w:tcPr>
            <w:tcW w:w="1146" w:type="dxa"/>
            <w:tcBorders>
              <w:bottom w:val="single" w:sz="4" w:space="0" w:color="auto"/>
            </w:tcBorders>
            <w:shd w:val="clear" w:color="auto" w:fill="auto"/>
          </w:tcPr>
          <w:p w14:paraId="644F109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483CE6EC" w14:textId="77777777" w:rsidR="00763D9F" w:rsidRPr="00CD02FD" w:rsidRDefault="00763D9F" w:rsidP="00331802">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913" w:type="dxa"/>
            <w:tcBorders>
              <w:bottom w:val="single" w:sz="4" w:space="0" w:color="auto"/>
            </w:tcBorders>
            <w:shd w:val="clear" w:color="auto" w:fill="auto"/>
          </w:tcPr>
          <w:p w14:paraId="6373C9B1"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C0D82F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5D65F447"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763D9F" w:rsidRPr="00CD02FD" w14:paraId="15BF039B" w14:textId="77777777" w:rsidTr="00331802">
        <w:trPr>
          <w:jc w:val="center"/>
        </w:trPr>
        <w:tc>
          <w:tcPr>
            <w:tcW w:w="1146" w:type="dxa"/>
            <w:tcBorders>
              <w:bottom w:val="single" w:sz="4" w:space="0" w:color="auto"/>
            </w:tcBorders>
            <w:shd w:val="clear" w:color="auto" w:fill="auto"/>
          </w:tcPr>
          <w:p w14:paraId="16C50602"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1F8431F3" w14:textId="77777777" w:rsidR="00763D9F" w:rsidRPr="00CD02FD" w:rsidRDefault="00763D9F" w:rsidP="00331802">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913" w:type="dxa"/>
            <w:tcBorders>
              <w:bottom w:val="single" w:sz="4" w:space="0" w:color="auto"/>
            </w:tcBorders>
            <w:shd w:val="clear" w:color="auto" w:fill="auto"/>
          </w:tcPr>
          <w:p w14:paraId="2D7D0C19"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145E63D" w14:textId="77777777" w:rsidR="00763D9F" w:rsidRPr="00CD02FD" w:rsidRDefault="00763D9F" w:rsidP="00331802">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619E6CC1"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763D9F" w:rsidRPr="00CD02FD" w14:paraId="049CFC7A" w14:textId="77777777" w:rsidTr="00331802">
        <w:trPr>
          <w:jc w:val="center"/>
        </w:trPr>
        <w:tc>
          <w:tcPr>
            <w:tcW w:w="1146" w:type="dxa"/>
            <w:tcBorders>
              <w:bottom w:val="single" w:sz="4" w:space="0" w:color="auto"/>
            </w:tcBorders>
            <w:shd w:val="clear" w:color="auto" w:fill="auto"/>
          </w:tcPr>
          <w:p w14:paraId="5BF9FC7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8.1.1.4.8</w:t>
            </w:r>
          </w:p>
        </w:tc>
        <w:tc>
          <w:tcPr>
            <w:tcW w:w="3354" w:type="dxa"/>
            <w:tcBorders>
              <w:bottom w:val="single" w:sz="4" w:space="0" w:color="auto"/>
            </w:tcBorders>
            <w:shd w:val="clear" w:color="auto" w:fill="auto"/>
          </w:tcPr>
          <w:p w14:paraId="2057530C" w14:textId="77777777" w:rsidR="00763D9F" w:rsidRPr="00CD02FD" w:rsidRDefault="00763D9F" w:rsidP="00331802">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913" w:type="dxa"/>
            <w:tcBorders>
              <w:bottom w:val="single" w:sz="4" w:space="0" w:color="auto"/>
            </w:tcBorders>
            <w:shd w:val="clear" w:color="auto" w:fill="auto"/>
          </w:tcPr>
          <w:p w14:paraId="5119C9D3"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5609504" w14:textId="77777777" w:rsidR="00763D9F" w:rsidRPr="00CD02FD" w:rsidRDefault="00763D9F" w:rsidP="00331802">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4541B3D6" w14:textId="77777777" w:rsidR="00763D9F" w:rsidRPr="00CD02FD" w:rsidRDefault="00763D9F" w:rsidP="00331802">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763D9F" w:rsidRPr="00CD02FD" w14:paraId="5E5BDD2F" w14:textId="77777777" w:rsidTr="00331802">
        <w:trPr>
          <w:jc w:val="center"/>
        </w:trPr>
        <w:tc>
          <w:tcPr>
            <w:tcW w:w="1146" w:type="dxa"/>
            <w:tcBorders>
              <w:bottom w:val="single" w:sz="4" w:space="0" w:color="auto"/>
            </w:tcBorders>
            <w:shd w:val="clear" w:color="auto" w:fill="auto"/>
          </w:tcPr>
          <w:p w14:paraId="158E7EBC"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16A09E6F" w14:textId="77777777" w:rsidR="00763D9F" w:rsidRPr="00CD02FD" w:rsidRDefault="00763D9F" w:rsidP="00331802">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913" w:type="dxa"/>
            <w:tcBorders>
              <w:bottom w:val="single" w:sz="4" w:space="0" w:color="auto"/>
            </w:tcBorders>
            <w:shd w:val="clear" w:color="auto" w:fill="auto"/>
          </w:tcPr>
          <w:p w14:paraId="2AEABB47"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A1F5A0E" w14:textId="77777777" w:rsidR="00763D9F" w:rsidRPr="00CD02FD" w:rsidRDefault="00763D9F" w:rsidP="00331802">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6FCE7498" w14:textId="77777777" w:rsidR="00763D9F" w:rsidRPr="00CD02FD" w:rsidRDefault="00763D9F" w:rsidP="00331802">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763D9F" w:rsidRPr="00CD02FD" w14:paraId="60306B5A" w14:textId="77777777" w:rsidTr="00331802">
        <w:trPr>
          <w:jc w:val="center"/>
        </w:trPr>
        <w:tc>
          <w:tcPr>
            <w:tcW w:w="1146" w:type="dxa"/>
            <w:tcBorders>
              <w:bottom w:val="single" w:sz="4" w:space="0" w:color="auto"/>
            </w:tcBorders>
            <w:shd w:val="clear" w:color="auto" w:fill="D9D9D9"/>
          </w:tcPr>
          <w:p w14:paraId="0541388F" w14:textId="77777777" w:rsidR="00763D9F" w:rsidRPr="00CD02FD" w:rsidRDefault="00763D9F" w:rsidP="00331802">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32236951" w14:textId="77777777" w:rsidR="00763D9F" w:rsidRPr="00CD02FD" w:rsidRDefault="00763D9F" w:rsidP="00331802">
            <w:pPr>
              <w:spacing w:after="0"/>
              <w:rPr>
                <w:rFonts w:ascii="Arial" w:hAnsi="Arial"/>
                <w:b/>
                <w:sz w:val="16"/>
                <w:szCs w:val="16"/>
              </w:rPr>
            </w:pPr>
            <w:r w:rsidRPr="00CD02FD">
              <w:rPr>
                <w:rFonts w:ascii="Arial" w:hAnsi="Arial"/>
                <w:b/>
                <w:sz w:val="16"/>
                <w:szCs w:val="16"/>
              </w:rPr>
              <w:t>RRC reconfiguration</w:t>
            </w:r>
          </w:p>
        </w:tc>
        <w:tc>
          <w:tcPr>
            <w:tcW w:w="913" w:type="dxa"/>
            <w:tcBorders>
              <w:bottom w:val="single" w:sz="4" w:space="0" w:color="auto"/>
            </w:tcBorders>
            <w:shd w:val="clear" w:color="auto" w:fill="D9D9D9"/>
          </w:tcPr>
          <w:p w14:paraId="138C1814"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0846DF8" w14:textId="77777777" w:rsidR="00763D9F" w:rsidRPr="00CD02FD" w:rsidRDefault="00763D9F" w:rsidP="00331802">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37B6722" w14:textId="77777777" w:rsidR="00763D9F" w:rsidRPr="00CD02FD" w:rsidRDefault="00763D9F" w:rsidP="00331802">
            <w:pPr>
              <w:spacing w:after="0"/>
              <w:rPr>
                <w:rFonts w:ascii="Arial" w:hAnsi="Arial" w:cs="Arial"/>
                <w:b/>
                <w:sz w:val="16"/>
                <w:szCs w:val="16"/>
              </w:rPr>
            </w:pPr>
          </w:p>
        </w:tc>
      </w:tr>
      <w:tr w:rsidR="00763D9F" w:rsidRPr="00CD02FD" w14:paraId="2CD578B5" w14:textId="77777777" w:rsidTr="00331802">
        <w:trPr>
          <w:jc w:val="center"/>
        </w:trPr>
        <w:tc>
          <w:tcPr>
            <w:tcW w:w="1146" w:type="dxa"/>
            <w:tcBorders>
              <w:bottom w:val="single" w:sz="4" w:space="0" w:color="auto"/>
            </w:tcBorders>
            <w:shd w:val="clear" w:color="auto" w:fill="D9D9D9"/>
          </w:tcPr>
          <w:p w14:paraId="3C934592" w14:textId="77777777" w:rsidR="00763D9F" w:rsidRPr="00CD02FD" w:rsidRDefault="00763D9F" w:rsidP="00331802">
            <w:pPr>
              <w:spacing w:after="0"/>
              <w:rPr>
                <w:rFonts w:ascii="Arial" w:hAnsi="Arial"/>
                <w:b/>
                <w:sz w:val="16"/>
                <w:szCs w:val="16"/>
              </w:rPr>
            </w:pPr>
            <w:r w:rsidRPr="00CD02FD">
              <w:rPr>
                <w:rFonts w:ascii="Arial" w:hAnsi="Arial"/>
                <w:b/>
                <w:sz w:val="16"/>
                <w:szCs w:val="16"/>
              </w:rPr>
              <w:lastRenderedPageBreak/>
              <w:t>8.1.2.1</w:t>
            </w:r>
          </w:p>
        </w:tc>
        <w:tc>
          <w:tcPr>
            <w:tcW w:w="3354" w:type="dxa"/>
            <w:tcBorders>
              <w:bottom w:val="single" w:sz="4" w:space="0" w:color="auto"/>
            </w:tcBorders>
            <w:shd w:val="clear" w:color="auto" w:fill="D9D9D9"/>
          </w:tcPr>
          <w:p w14:paraId="78E0BEC3" w14:textId="77777777" w:rsidR="00763D9F" w:rsidRPr="00CD02FD" w:rsidRDefault="00763D9F" w:rsidP="00331802">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tcBorders>
              <w:bottom w:val="single" w:sz="4" w:space="0" w:color="auto"/>
            </w:tcBorders>
            <w:shd w:val="clear" w:color="auto" w:fill="D9D9D9"/>
          </w:tcPr>
          <w:p w14:paraId="61033F0A"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4965ABE" w14:textId="77777777" w:rsidR="00763D9F" w:rsidRPr="00CD02FD" w:rsidRDefault="00763D9F" w:rsidP="00331802">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27240B62" w14:textId="77777777" w:rsidR="00763D9F" w:rsidRPr="00CD02FD" w:rsidRDefault="00763D9F" w:rsidP="00331802">
            <w:pPr>
              <w:spacing w:after="0"/>
              <w:rPr>
                <w:rFonts w:ascii="Arial" w:hAnsi="Arial" w:cs="Arial"/>
                <w:b/>
                <w:sz w:val="16"/>
                <w:szCs w:val="16"/>
              </w:rPr>
            </w:pPr>
          </w:p>
        </w:tc>
      </w:tr>
      <w:tr w:rsidR="00763D9F" w:rsidRPr="00CD02FD" w14:paraId="03388AD9" w14:textId="77777777" w:rsidTr="00331802">
        <w:trPr>
          <w:jc w:val="center"/>
        </w:trPr>
        <w:tc>
          <w:tcPr>
            <w:tcW w:w="1146" w:type="dxa"/>
            <w:tcBorders>
              <w:bottom w:val="single" w:sz="4" w:space="0" w:color="auto"/>
            </w:tcBorders>
            <w:shd w:val="clear" w:color="auto" w:fill="auto"/>
          </w:tcPr>
          <w:p w14:paraId="148483E2" w14:textId="77777777" w:rsidR="00763D9F" w:rsidRPr="00CD02FD" w:rsidRDefault="00763D9F" w:rsidP="00331802">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3AC43D8F" w14:textId="77777777" w:rsidR="00763D9F" w:rsidRPr="00CD02FD" w:rsidRDefault="00763D9F" w:rsidP="00331802">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tcBorders>
              <w:bottom w:val="single" w:sz="4" w:space="0" w:color="auto"/>
            </w:tcBorders>
            <w:shd w:val="clear" w:color="auto" w:fill="auto"/>
          </w:tcPr>
          <w:p w14:paraId="157A633B"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33D7E7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39295F44"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p>
        </w:tc>
      </w:tr>
      <w:tr w:rsidR="00763D9F" w:rsidRPr="00CD02FD" w14:paraId="50705D66" w14:textId="77777777" w:rsidTr="00331802">
        <w:trPr>
          <w:jc w:val="center"/>
        </w:trPr>
        <w:tc>
          <w:tcPr>
            <w:tcW w:w="1146" w:type="dxa"/>
            <w:tcBorders>
              <w:bottom w:val="single" w:sz="4" w:space="0" w:color="auto"/>
            </w:tcBorders>
            <w:shd w:val="clear" w:color="auto" w:fill="auto"/>
          </w:tcPr>
          <w:p w14:paraId="2B3363D3"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6D8969F2"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913" w:type="dxa"/>
            <w:tcBorders>
              <w:bottom w:val="single" w:sz="4" w:space="0" w:color="auto"/>
            </w:tcBorders>
            <w:shd w:val="clear" w:color="auto" w:fill="auto"/>
          </w:tcPr>
          <w:p w14:paraId="4BB26705" w14:textId="77777777" w:rsidR="00763D9F" w:rsidRPr="00CD02FD" w:rsidRDefault="00763D9F" w:rsidP="00331802">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1626F945"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035865C"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763D9F" w:rsidRPr="00CD02FD" w14:paraId="4E994026" w14:textId="77777777" w:rsidTr="00331802">
        <w:trPr>
          <w:jc w:val="center"/>
        </w:trPr>
        <w:tc>
          <w:tcPr>
            <w:tcW w:w="1146" w:type="dxa"/>
            <w:tcBorders>
              <w:bottom w:val="single" w:sz="4" w:space="0" w:color="auto"/>
            </w:tcBorders>
            <w:shd w:val="clear" w:color="auto" w:fill="auto"/>
          </w:tcPr>
          <w:p w14:paraId="01BBF424" w14:textId="77777777" w:rsidR="00763D9F" w:rsidRPr="00CD02FD" w:rsidRDefault="00763D9F" w:rsidP="00331802">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2291B3A4"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4AA554A6"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43AD4C61"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6A580A8A" w14:textId="77777777" w:rsidR="00763D9F" w:rsidRPr="00CD02FD" w:rsidRDefault="00763D9F" w:rsidP="00331802">
            <w:pPr>
              <w:spacing w:after="0"/>
              <w:rPr>
                <w:rFonts w:ascii="Arial" w:hAnsi="Arial" w:cs="Arial"/>
                <w:sz w:val="16"/>
                <w:szCs w:val="16"/>
              </w:rPr>
            </w:pPr>
          </w:p>
        </w:tc>
      </w:tr>
      <w:tr w:rsidR="00763D9F" w:rsidRPr="00CD02FD" w14:paraId="553D9F48" w14:textId="77777777" w:rsidTr="00331802">
        <w:trPr>
          <w:jc w:val="center"/>
        </w:trPr>
        <w:tc>
          <w:tcPr>
            <w:tcW w:w="1146" w:type="dxa"/>
            <w:tcBorders>
              <w:bottom w:val="single" w:sz="4" w:space="0" w:color="auto"/>
            </w:tcBorders>
            <w:shd w:val="clear" w:color="auto" w:fill="auto"/>
          </w:tcPr>
          <w:p w14:paraId="683EE0D9"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4F44C603"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tcBorders>
              <w:bottom w:val="single" w:sz="4" w:space="0" w:color="auto"/>
            </w:tcBorders>
            <w:shd w:val="clear" w:color="auto" w:fill="auto"/>
          </w:tcPr>
          <w:p w14:paraId="1C6D517C"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8DBC735"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127608D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UEs supporting 5GCore</w:t>
            </w:r>
          </w:p>
        </w:tc>
      </w:tr>
      <w:tr w:rsidR="00763D9F" w:rsidRPr="00CD02FD" w14:paraId="500D4E48" w14:textId="77777777" w:rsidTr="00331802">
        <w:trPr>
          <w:jc w:val="center"/>
        </w:trPr>
        <w:tc>
          <w:tcPr>
            <w:tcW w:w="1146" w:type="dxa"/>
            <w:tcBorders>
              <w:bottom w:val="single" w:sz="4" w:space="0" w:color="auto"/>
            </w:tcBorders>
            <w:shd w:val="clear" w:color="auto" w:fill="BFBFBF"/>
          </w:tcPr>
          <w:p w14:paraId="38146712" w14:textId="77777777" w:rsidR="00763D9F" w:rsidRPr="00CD02FD" w:rsidRDefault="00763D9F" w:rsidP="00331802">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01C2F62F" w14:textId="77777777" w:rsidR="00763D9F" w:rsidRPr="00CD02FD" w:rsidRDefault="00763D9F" w:rsidP="00331802">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913" w:type="dxa"/>
            <w:tcBorders>
              <w:bottom w:val="single" w:sz="4" w:space="0" w:color="auto"/>
            </w:tcBorders>
            <w:shd w:val="clear" w:color="auto" w:fill="BFBFBF"/>
          </w:tcPr>
          <w:p w14:paraId="2F6B17FB" w14:textId="77777777" w:rsidR="00763D9F" w:rsidRPr="00CD02FD" w:rsidRDefault="00763D9F" w:rsidP="00331802">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A83C6C9"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BFBFBF"/>
          </w:tcPr>
          <w:p w14:paraId="6C6DEC40" w14:textId="77777777" w:rsidR="00763D9F" w:rsidRPr="00CD02FD" w:rsidRDefault="00763D9F" w:rsidP="00331802">
            <w:pPr>
              <w:spacing w:after="0"/>
              <w:rPr>
                <w:rFonts w:ascii="Arial" w:hAnsi="Arial" w:cs="Arial"/>
                <w:bCs/>
                <w:sz w:val="16"/>
                <w:szCs w:val="16"/>
              </w:rPr>
            </w:pPr>
          </w:p>
        </w:tc>
      </w:tr>
      <w:tr w:rsidR="00763D9F" w:rsidRPr="00CD02FD" w14:paraId="0067353C" w14:textId="77777777" w:rsidTr="00331802">
        <w:trPr>
          <w:jc w:val="center"/>
        </w:trPr>
        <w:tc>
          <w:tcPr>
            <w:tcW w:w="1146" w:type="dxa"/>
            <w:tcBorders>
              <w:bottom w:val="single" w:sz="4" w:space="0" w:color="auto"/>
            </w:tcBorders>
            <w:shd w:val="clear" w:color="auto" w:fill="auto"/>
          </w:tcPr>
          <w:p w14:paraId="298103E3"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557EEC3D"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913" w:type="dxa"/>
            <w:tcBorders>
              <w:bottom w:val="single" w:sz="4" w:space="0" w:color="auto"/>
            </w:tcBorders>
            <w:shd w:val="clear" w:color="auto" w:fill="auto"/>
          </w:tcPr>
          <w:p w14:paraId="0139B2A9"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D87B059"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79850D96"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intra-band contiguous CA</w:t>
            </w:r>
          </w:p>
        </w:tc>
      </w:tr>
      <w:tr w:rsidR="00763D9F" w:rsidRPr="00CD02FD" w14:paraId="36B8E69A" w14:textId="77777777" w:rsidTr="00331802">
        <w:trPr>
          <w:jc w:val="center"/>
        </w:trPr>
        <w:tc>
          <w:tcPr>
            <w:tcW w:w="1146" w:type="dxa"/>
            <w:tcBorders>
              <w:bottom w:val="single" w:sz="4" w:space="0" w:color="auto"/>
            </w:tcBorders>
            <w:shd w:val="clear" w:color="auto" w:fill="auto"/>
          </w:tcPr>
          <w:p w14:paraId="1271F2BA"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38797854"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913" w:type="dxa"/>
            <w:tcBorders>
              <w:bottom w:val="single" w:sz="4" w:space="0" w:color="auto"/>
            </w:tcBorders>
            <w:shd w:val="clear" w:color="auto" w:fill="auto"/>
          </w:tcPr>
          <w:p w14:paraId="2709FD8C"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550B768"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4498D890"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inter-band CA</w:t>
            </w:r>
          </w:p>
        </w:tc>
      </w:tr>
      <w:tr w:rsidR="00763D9F" w:rsidRPr="00CD02FD" w14:paraId="4AF2C2ED" w14:textId="77777777" w:rsidTr="00331802">
        <w:trPr>
          <w:jc w:val="center"/>
        </w:trPr>
        <w:tc>
          <w:tcPr>
            <w:tcW w:w="1146" w:type="dxa"/>
            <w:tcBorders>
              <w:bottom w:val="single" w:sz="4" w:space="0" w:color="auto"/>
            </w:tcBorders>
            <w:shd w:val="clear" w:color="auto" w:fill="auto"/>
          </w:tcPr>
          <w:p w14:paraId="6E737710"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5EAB87D6"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913" w:type="dxa"/>
            <w:tcBorders>
              <w:bottom w:val="single" w:sz="4" w:space="0" w:color="auto"/>
            </w:tcBorders>
            <w:shd w:val="clear" w:color="auto" w:fill="auto"/>
          </w:tcPr>
          <w:p w14:paraId="758713A7"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5A09D19F"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45BBA697"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intra-band non-contiguous CA</w:t>
            </w:r>
          </w:p>
        </w:tc>
      </w:tr>
      <w:tr w:rsidR="00763D9F" w:rsidRPr="00CD02FD" w14:paraId="461BDFA0" w14:textId="77777777" w:rsidTr="00331802">
        <w:trPr>
          <w:jc w:val="center"/>
        </w:trPr>
        <w:tc>
          <w:tcPr>
            <w:tcW w:w="1146" w:type="dxa"/>
            <w:tcBorders>
              <w:bottom w:val="single" w:sz="4" w:space="0" w:color="auto"/>
            </w:tcBorders>
            <w:shd w:val="clear" w:color="auto" w:fill="auto"/>
          </w:tcPr>
          <w:p w14:paraId="5E2CD04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783FB10C"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913" w:type="dxa"/>
            <w:tcBorders>
              <w:bottom w:val="single" w:sz="4" w:space="0" w:color="auto"/>
            </w:tcBorders>
            <w:shd w:val="clear" w:color="auto" w:fill="auto"/>
          </w:tcPr>
          <w:p w14:paraId="3E781777"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028FEAF"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5FBF39DE"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763D9F" w:rsidRPr="00CD02FD" w14:paraId="5BFFAC41" w14:textId="77777777" w:rsidTr="00331802">
        <w:trPr>
          <w:jc w:val="center"/>
        </w:trPr>
        <w:tc>
          <w:tcPr>
            <w:tcW w:w="1146" w:type="dxa"/>
            <w:tcBorders>
              <w:bottom w:val="single" w:sz="4" w:space="0" w:color="auto"/>
            </w:tcBorders>
            <w:shd w:val="clear" w:color="auto" w:fill="auto"/>
          </w:tcPr>
          <w:p w14:paraId="365EDF22" w14:textId="77777777" w:rsidR="00763D9F" w:rsidRPr="00CD02FD" w:rsidRDefault="00763D9F" w:rsidP="00331802">
            <w:pPr>
              <w:spacing w:after="0"/>
              <w:rPr>
                <w:rFonts w:ascii="Arial" w:hAnsi="Arial" w:cs="Arial"/>
                <w:bCs/>
                <w:sz w:val="16"/>
                <w:szCs w:val="16"/>
              </w:rPr>
            </w:pPr>
            <w:bookmarkStart w:id="2" w:name="_Hlk118111104"/>
            <w:r w:rsidRPr="00CD02FD">
              <w:rPr>
                <w:rFonts w:ascii="Arial" w:hAnsi="Arial" w:cs="Arial"/>
                <w:bCs/>
                <w:sz w:val="16"/>
                <w:szCs w:val="16"/>
              </w:rPr>
              <w:t>8.1.2.1.5.5</w:t>
            </w:r>
            <w:bookmarkEnd w:id="2"/>
          </w:p>
        </w:tc>
        <w:tc>
          <w:tcPr>
            <w:tcW w:w="3354" w:type="dxa"/>
            <w:tcBorders>
              <w:bottom w:val="single" w:sz="4" w:space="0" w:color="auto"/>
            </w:tcBorders>
            <w:shd w:val="clear" w:color="auto" w:fill="auto"/>
          </w:tcPr>
          <w:p w14:paraId="70A2E54E" w14:textId="77777777" w:rsidR="00763D9F" w:rsidRPr="00CD02FD" w:rsidRDefault="00763D9F" w:rsidP="00331802">
            <w:pPr>
              <w:spacing w:after="0"/>
              <w:rPr>
                <w:rFonts w:ascii="Arial" w:hAnsi="Arial" w:cs="Arial"/>
                <w:bCs/>
                <w:sz w:val="16"/>
                <w:szCs w:val="16"/>
              </w:rPr>
            </w:pPr>
            <w:bookmarkStart w:id="3" w:name="_Hlk118111122"/>
            <w:r w:rsidRPr="00CD02FD">
              <w:rPr>
                <w:rFonts w:ascii="Arial" w:hAnsi="Arial" w:cs="Arial"/>
                <w:bCs/>
                <w:sz w:val="16"/>
                <w:szCs w:val="16"/>
              </w:rPr>
              <w:t>NR CA / RRC reconfiguration / SCell addition / modification / release / Success / Active MCG SCell addition / Intra-band non-contiguous CA</w:t>
            </w:r>
            <w:bookmarkEnd w:id="3"/>
          </w:p>
        </w:tc>
        <w:tc>
          <w:tcPr>
            <w:tcW w:w="913" w:type="dxa"/>
            <w:tcBorders>
              <w:bottom w:val="single" w:sz="4" w:space="0" w:color="auto"/>
            </w:tcBorders>
            <w:shd w:val="clear" w:color="auto" w:fill="auto"/>
          </w:tcPr>
          <w:p w14:paraId="3443C5E4"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70B8CAD"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0120A251"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763D9F" w:rsidRPr="00CD02FD" w14:paraId="0AA42CB0" w14:textId="77777777" w:rsidTr="00331802">
        <w:trPr>
          <w:jc w:val="center"/>
        </w:trPr>
        <w:tc>
          <w:tcPr>
            <w:tcW w:w="1146" w:type="dxa"/>
            <w:tcBorders>
              <w:bottom w:val="single" w:sz="4" w:space="0" w:color="auto"/>
            </w:tcBorders>
            <w:shd w:val="clear" w:color="auto" w:fill="auto"/>
          </w:tcPr>
          <w:p w14:paraId="7A80279B" w14:textId="77777777" w:rsidR="00763D9F" w:rsidRPr="00CD02FD" w:rsidRDefault="00763D9F" w:rsidP="00331802">
            <w:pPr>
              <w:spacing w:after="0"/>
              <w:rPr>
                <w:rFonts w:ascii="Arial" w:hAnsi="Arial" w:cs="Arial"/>
                <w:bCs/>
                <w:sz w:val="16"/>
                <w:szCs w:val="16"/>
              </w:rPr>
            </w:pPr>
            <w:bookmarkStart w:id="4" w:name="_Hlk118111173"/>
            <w:r w:rsidRPr="00CD02FD">
              <w:rPr>
                <w:rFonts w:ascii="Arial" w:hAnsi="Arial" w:cs="Arial"/>
                <w:bCs/>
                <w:sz w:val="16"/>
                <w:szCs w:val="16"/>
              </w:rPr>
              <w:t>8.1.2.1.5.6</w:t>
            </w:r>
            <w:bookmarkEnd w:id="4"/>
          </w:p>
        </w:tc>
        <w:tc>
          <w:tcPr>
            <w:tcW w:w="3354" w:type="dxa"/>
            <w:tcBorders>
              <w:bottom w:val="single" w:sz="4" w:space="0" w:color="auto"/>
            </w:tcBorders>
            <w:shd w:val="clear" w:color="auto" w:fill="auto"/>
          </w:tcPr>
          <w:p w14:paraId="217C637D" w14:textId="77777777" w:rsidR="00763D9F" w:rsidRPr="00CD02FD" w:rsidRDefault="00763D9F" w:rsidP="00331802">
            <w:pPr>
              <w:spacing w:after="0"/>
              <w:rPr>
                <w:rFonts w:ascii="Arial" w:hAnsi="Arial" w:cs="Arial"/>
                <w:bCs/>
                <w:sz w:val="16"/>
                <w:szCs w:val="16"/>
              </w:rPr>
            </w:pPr>
            <w:bookmarkStart w:id="5" w:name="_Hlk118111188"/>
            <w:r w:rsidRPr="00CD02FD">
              <w:rPr>
                <w:rFonts w:ascii="Arial" w:hAnsi="Arial" w:cs="Arial"/>
                <w:bCs/>
                <w:sz w:val="16"/>
                <w:szCs w:val="16"/>
              </w:rPr>
              <w:t>NR CA / RRC reconfiguration / SCell addition / modification / release / Success / Active MCG SCell addition / Inter-band CA</w:t>
            </w:r>
            <w:bookmarkEnd w:id="5"/>
          </w:p>
        </w:tc>
        <w:tc>
          <w:tcPr>
            <w:tcW w:w="913" w:type="dxa"/>
            <w:tcBorders>
              <w:bottom w:val="single" w:sz="4" w:space="0" w:color="auto"/>
            </w:tcBorders>
            <w:shd w:val="clear" w:color="auto" w:fill="auto"/>
          </w:tcPr>
          <w:p w14:paraId="3C0187C1"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1C1CCAF"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22D619B0"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763D9F" w:rsidRPr="00CD02FD" w14:paraId="7561E366" w14:textId="77777777" w:rsidTr="00331802">
        <w:trPr>
          <w:jc w:val="center"/>
        </w:trPr>
        <w:tc>
          <w:tcPr>
            <w:tcW w:w="1146" w:type="dxa"/>
            <w:tcBorders>
              <w:bottom w:val="single" w:sz="4" w:space="0" w:color="auto"/>
            </w:tcBorders>
            <w:shd w:val="clear" w:color="auto" w:fill="auto"/>
          </w:tcPr>
          <w:p w14:paraId="575314CF" w14:textId="77777777" w:rsidR="00763D9F" w:rsidRPr="00CD02FD" w:rsidRDefault="00763D9F" w:rsidP="00331802">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29521DD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tcBorders>
              <w:bottom w:val="single" w:sz="4" w:space="0" w:color="auto"/>
            </w:tcBorders>
            <w:shd w:val="clear" w:color="auto" w:fill="auto"/>
          </w:tcPr>
          <w:p w14:paraId="4E50B13A" w14:textId="77777777" w:rsidR="00763D9F" w:rsidRPr="00CD02FD" w:rsidRDefault="00763D9F" w:rsidP="00331802">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08ABE746"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45D41CCE" w14:textId="77777777" w:rsidR="00763D9F" w:rsidRPr="00CD02FD" w:rsidRDefault="00763D9F" w:rsidP="00331802">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763D9F" w:rsidRPr="00CD02FD" w14:paraId="3052E1D5" w14:textId="77777777" w:rsidTr="00331802">
        <w:trPr>
          <w:jc w:val="center"/>
        </w:trPr>
        <w:tc>
          <w:tcPr>
            <w:tcW w:w="1146" w:type="dxa"/>
            <w:tcBorders>
              <w:bottom w:val="single" w:sz="4" w:space="0" w:color="auto"/>
            </w:tcBorders>
            <w:shd w:val="clear" w:color="auto" w:fill="D9D9D9"/>
          </w:tcPr>
          <w:p w14:paraId="475DB4B8" w14:textId="77777777" w:rsidR="00763D9F" w:rsidRPr="00CD02FD" w:rsidRDefault="00763D9F" w:rsidP="00331802">
            <w:pPr>
              <w:pStyle w:val="TAL"/>
              <w:keepNext w:val="0"/>
              <w:keepLines w:val="0"/>
              <w:rPr>
                <w:b/>
                <w:sz w:val="16"/>
                <w:szCs w:val="16"/>
              </w:rPr>
            </w:pPr>
            <w:r w:rsidRPr="00CD02FD">
              <w:rPr>
                <w:rFonts w:cs="Arial"/>
                <w:b/>
                <w:bCs/>
                <w:sz w:val="16"/>
                <w:szCs w:val="16"/>
              </w:rPr>
              <w:t>8.1.3</w:t>
            </w:r>
          </w:p>
        </w:tc>
        <w:tc>
          <w:tcPr>
            <w:tcW w:w="3354" w:type="dxa"/>
            <w:tcBorders>
              <w:bottom w:val="single" w:sz="4" w:space="0" w:color="auto"/>
            </w:tcBorders>
            <w:shd w:val="clear" w:color="auto" w:fill="D9D9D9"/>
          </w:tcPr>
          <w:p w14:paraId="70EAC9A3" w14:textId="77777777" w:rsidR="00763D9F" w:rsidRPr="00CD02FD" w:rsidRDefault="00763D9F" w:rsidP="00331802">
            <w:pPr>
              <w:pStyle w:val="TAL"/>
              <w:keepNext w:val="0"/>
              <w:keepLines w:val="0"/>
              <w:rPr>
                <w:b/>
                <w:sz w:val="16"/>
                <w:szCs w:val="16"/>
              </w:rPr>
            </w:pPr>
            <w:r w:rsidRPr="00CD02FD">
              <w:rPr>
                <w:rFonts w:cs="Arial"/>
                <w:b/>
                <w:bCs/>
                <w:sz w:val="16"/>
                <w:szCs w:val="16"/>
              </w:rPr>
              <w:t>Measurement configuration control and reporting</w:t>
            </w:r>
          </w:p>
        </w:tc>
        <w:tc>
          <w:tcPr>
            <w:tcW w:w="913" w:type="dxa"/>
            <w:tcBorders>
              <w:bottom w:val="single" w:sz="4" w:space="0" w:color="auto"/>
            </w:tcBorders>
            <w:shd w:val="clear" w:color="auto" w:fill="D9D9D9"/>
          </w:tcPr>
          <w:p w14:paraId="7A466766"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D9D9D9"/>
          </w:tcPr>
          <w:p w14:paraId="79F9B78D"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D9D9D9"/>
          </w:tcPr>
          <w:p w14:paraId="7C039408" w14:textId="77777777" w:rsidR="00763D9F" w:rsidRPr="00CD02FD" w:rsidRDefault="00763D9F" w:rsidP="00331802">
            <w:pPr>
              <w:pStyle w:val="TAL"/>
              <w:keepNext w:val="0"/>
              <w:keepLines w:val="0"/>
              <w:rPr>
                <w:rFonts w:cs="Arial"/>
                <w:sz w:val="16"/>
                <w:szCs w:val="16"/>
              </w:rPr>
            </w:pPr>
          </w:p>
        </w:tc>
      </w:tr>
      <w:tr w:rsidR="00763D9F" w:rsidRPr="00CD02FD" w14:paraId="4239A16D" w14:textId="77777777" w:rsidTr="00331802">
        <w:trPr>
          <w:jc w:val="center"/>
        </w:trPr>
        <w:tc>
          <w:tcPr>
            <w:tcW w:w="1146" w:type="dxa"/>
            <w:tcBorders>
              <w:bottom w:val="single" w:sz="4" w:space="0" w:color="auto"/>
            </w:tcBorders>
            <w:shd w:val="clear" w:color="auto" w:fill="D9D9D9"/>
          </w:tcPr>
          <w:p w14:paraId="76AE63A5" w14:textId="77777777" w:rsidR="00763D9F" w:rsidRPr="00CD02FD" w:rsidRDefault="00763D9F" w:rsidP="00331802">
            <w:pPr>
              <w:pStyle w:val="TAL"/>
              <w:keepNext w:val="0"/>
              <w:keepLines w:val="0"/>
              <w:rPr>
                <w:b/>
                <w:sz w:val="16"/>
                <w:szCs w:val="16"/>
              </w:rPr>
            </w:pPr>
            <w:r w:rsidRPr="00CD02FD">
              <w:rPr>
                <w:rFonts w:cs="Arial"/>
                <w:b/>
                <w:bCs/>
                <w:sz w:val="16"/>
                <w:szCs w:val="16"/>
              </w:rPr>
              <w:t>8.1.3.1</w:t>
            </w:r>
          </w:p>
        </w:tc>
        <w:tc>
          <w:tcPr>
            <w:tcW w:w="3354" w:type="dxa"/>
            <w:tcBorders>
              <w:bottom w:val="single" w:sz="4" w:space="0" w:color="auto"/>
            </w:tcBorders>
            <w:shd w:val="clear" w:color="auto" w:fill="D9D9D9"/>
          </w:tcPr>
          <w:p w14:paraId="1B31A4C8" w14:textId="77777777" w:rsidR="00763D9F" w:rsidRPr="00CD02FD" w:rsidRDefault="00763D9F" w:rsidP="00331802">
            <w:pPr>
              <w:pStyle w:val="TAL"/>
              <w:keepNext w:val="0"/>
              <w:keepLines w:val="0"/>
              <w:rPr>
                <w:b/>
                <w:sz w:val="16"/>
                <w:szCs w:val="16"/>
              </w:rPr>
            </w:pPr>
            <w:r w:rsidRPr="00CD02FD">
              <w:rPr>
                <w:rFonts w:cs="Arial"/>
                <w:b/>
                <w:bCs/>
                <w:sz w:val="16"/>
                <w:szCs w:val="16"/>
              </w:rPr>
              <w:t>Intra NR measurements</w:t>
            </w:r>
          </w:p>
        </w:tc>
        <w:tc>
          <w:tcPr>
            <w:tcW w:w="913" w:type="dxa"/>
            <w:tcBorders>
              <w:bottom w:val="single" w:sz="4" w:space="0" w:color="auto"/>
            </w:tcBorders>
            <w:shd w:val="clear" w:color="auto" w:fill="D9D9D9"/>
          </w:tcPr>
          <w:p w14:paraId="5A8B5F9A"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D9D9D9"/>
          </w:tcPr>
          <w:p w14:paraId="2FDF73B5"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D9D9D9"/>
          </w:tcPr>
          <w:p w14:paraId="2A66BBA6" w14:textId="77777777" w:rsidR="00763D9F" w:rsidRPr="00CD02FD" w:rsidRDefault="00763D9F" w:rsidP="00331802">
            <w:pPr>
              <w:pStyle w:val="TAL"/>
              <w:keepNext w:val="0"/>
              <w:keepLines w:val="0"/>
              <w:rPr>
                <w:rFonts w:cs="Arial"/>
                <w:sz w:val="16"/>
                <w:szCs w:val="16"/>
              </w:rPr>
            </w:pPr>
          </w:p>
        </w:tc>
      </w:tr>
      <w:tr w:rsidR="00763D9F" w:rsidRPr="00CD02FD" w14:paraId="420B96B6" w14:textId="77777777" w:rsidTr="00331802">
        <w:trPr>
          <w:jc w:val="center"/>
        </w:trPr>
        <w:tc>
          <w:tcPr>
            <w:tcW w:w="1146" w:type="dxa"/>
            <w:tcBorders>
              <w:bottom w:val="single" w:sz="4" w:space="0" w:color="auto"/>
            </w:tcBorders>
            <w:shd w:val="clear" w:color="auto" w:fill="auto"/>
          </w:tcPr>
          <w:p w14:paraId="37F2AF6F" w14:textId="77777777" w:rsidR="00763D9F" w:rsidRPr="00CD02FD" w:rsidRDefault="00763D9F" w:rsidP="00331802">
            <w:pPr>
              <w:pStyle w:val="TAL"/>
              <w:keepNext w:val="0"/>
              <w:keepLines w:val="0"/>
              <w:rPr>
                <w:b/>
                <w:sz w:val="16"/>
                <w:szCs w:val="16"/>
              </w:rPr>
            </w:pPr>
            <w:r w:rsidRPr="00CD02FD">
              <w:rPr>
                <w:rFonts w:cs="Arial"/>
                <w:bCs/>
                <w:sz w:val="16"/>
                <w:szCs w:val="16"/>
              </w:rPr>
              <w:t>8.1.3.1.1</w:t>
            </w:r>
          </w:p>
        </w:tc>
        <w:tc>
          <w:tcPr>
            <w:tcW w:w="3354" w:type="dxa"/>
            <w:tcBorders>
              <w:bottom w:val="single" w:sz="4" w:space="0" w:color="auto"/>
            </w:tcBorders>
            <w:shd w:val="clear" w:color="auto" w:fill="auto"/>
          </w:tcPr>
          <w:p w14:paraId="7441112F" w14:textId="77777777" w:rsidR="00763D9F" w:rsidRPr="00CD02FD" w:rsidRDefault="00763D9F" w:rsidP="00331802">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913" w:type="dxa"/>
            <w:tcBorders>
              <w:bottom w:val="single" w:sz="4" w:space="0" w:color="auto"/>
            </w:tcBorders>
            <w:shd w:val="clear" w:color="auto" w:fill="auto"/>
          </w:tcPr>
          <w:p w14:paraId="7F3D2C6F" w14:textId="77777777" w:rsidR="00763D9F" w:rsidRPr="00CD02FD" w:rsidRDefault="00763D9F" w:rsidP="0033180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8DEA1F9" w14:textId="77777777" w:rsidR="00763D9F" w:rsidRPr="00CD02FD" w:rsidRDefault="00763D9F" w:rsidP="00331802">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3FF8ACD7" w14:textId="77777777" w:rsidR="00763D9F" w:rsidRPr="00CD02FD" w:rsidRDefault="00763D9F" w:rsidP="00331802">
            <w:pPr>
              <w:pStyle w:val="TAL"/>
              <w:keepNext w:val="0"/>
              <w:keepLines w:val="0"/>
              <w:rPr>
                <w:rFonts w:cs="Arial"/>
                <w:sz w:val="16"/>
                <w:szCs w:val="16"/>
              </w:rPr>
            </w:pPr>
            <w:r w:rsidRPr="00CD02FD">
              <w:rPr>
                <w:sz w:val="16"/>
                <w:szCs w:val="16"/>
              </w:rPr>
              <w:t>UEs supporting 5G Core</w:t>
            </w:r>
          </w:p>
        </w:tc>
      </w:tr>
      <w:tr w:rsidR="00763D9F" w:rsidRPr="00CD02FD" w14:paraId="597E56F3" w14:textId="77777777" w:rsidTr="00331802">
        <w:trPr>
          <w:jc w:val="center"/>
        </w:trPr>
        <w:tc>
          <w:tcPr>
            <w:tcW w:w="1146" w:type="dxa"/>
            <w:tcBorders>
              <w:bottom w:val="single" w:sz="4" w:space="0" w:color="auto"/>
            </w:tcBorders>
            <w:shd w:val="clear" w:color="auto" w:fill="auto"/>
          </w:tcPr>
          <w:p w14:paraId="51A19F74"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8.1.3.1.2</w:t>
            </w:r>
          </w:p>
        </w:tc>
        <w:tc>
          <w:tcPr>
            <w:tcW w:w="3354" w:type="dxa"/>
            <w:tcBorders>
              <w:bottom w:val="single" w:sz="4" w:space="0" w:color="auto"/>
            </w:tcBorders>
            <w:shd w:val="clear" w:color="auto" w:fill="auto"/>
          </w:tcPr>
          <w:p w14:paraId="406F0F1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13" w:type="dxa"/>
            <w:tcBorders>
              <w:bottom w:val="single" w:sz="4" w:space="0" w:color="auto"/>
            </w:tcBorders>
            <w:shd w:val="clear" w:color="auto" w:fill="auto"/>
          </w:tcPr>
          <w:p w14:paraId="7FA2B90C"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0A1FD71"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0184AA1A"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5C33D4B6" w14:textId="77777777" w:rsidTr="00331802">
        <w:trPr>
          <w:jc w:val="center"/>
        </w:trPr>
        <w:tc>
          <w:tcPr>
            <w:tcW w:w="1146" w:type="dxa"/>
            <w:tcBorders>
              <w:bottom w:val="single" w:sz="4" w:space="0" w:color="auto"/>
            </w:tcBorders>
            <w:shd w:val="clear" w:color="auto" w:fill="auto"/>
          </w:tcPr>
          <w:p w14:paraId="5EDA884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8.1.3.1.3</w:t>
            </w:r>
          </w:p>
        </w:tc>
        <w:tc>
          <w:tcPr>
            <w:tcW w:w="3354" w:type="dxa"/>
            <w:tcBorders>
              <w:bottom w:val="single" w:sz="4" w:space="0" w:color="auto"/>
            </w:tcBorders>
            <w:shd w:val="clear" w:color="auto" w:fill="auto"/>
          </w:tcPr>
          <w:p w14:paraId="00AA4B6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13" w:type="dxa"/>
            <w:tcBorders>
              <w:bottom w:val="single" w:sz="4" w:space="0" w:color="auto"/>
            </w:tcBorders>
            <w:shd w:val="clear" w:color="auto" w:fill="auto"/>
          </w:tcPr>
          <w:p w14:paraId="201C93AE"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35A3017"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5F391F9"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44340ACB" w14:textId="77777777" w:rsidTr="00331802">
        <w:trPr>
          <w:jc w:val="center"/>
        </w:trPr>
        <w:tc>
          <w:tcPr>
            <w:tcW w:w="1146" w:type="dxa"/>
            <w:tcBorders>
              <w:bottom w:val="single" w:sz="4" w:space="0" w:color="auto"/>
            </w:tcBorders>
            <w:shd w:val="clear" w:color="auto" w:fill="auto"/>
          </w:tcPr>
          <w:p w14:paraId="4B7424C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8.1.3.1.4</w:t>
            </w:r>
          </w:p>
        </w:tc>
        <w:tc>
          <w:tcPr>
            <w:tcW w:w="3354" w:type="dxa"/>
            <w:tcBorders>
              <w:bottom w:val="single" w:sz="4" w:space="0" w:color="auto"/>
            </w:tcBorders>
            <w:shd w:val="clear" w:color="auto" w:fill="auto"/>
          </w:tcPr>
          <w:p w14:paraId="41B3DE4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13" w:type="dxa"/>
            <w:tcBorders>
              <w:bottom w:val="single" w:sz="4" w:space="0" w:color="auto"/>
            </w:tcBorders>
            <w:shd w:val="clear" w:color="auto" w:fill="auto"/>
          </w:tcPr>
          <w:p w14:paraId="2C62360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EBFC99D"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2EA67DC7"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multiple NR bands</w:t>
            </w:r>
          </w:p>
        </w:tc>
      </w:tr>
      <w:tr w:rsidR="00763D9F" w:rsidRPr="00CD02FD" w14:paraId="5F8F2340" w14:textId="77777777" w:rsidTr="00331802">
        <w:trPr>
          <w:jc w:val="center"/>
        </w:trPr>
        <w:tc>
          <w:tcPr>
            <w:tcW w:w="1146" w:type="dxa"/>
            <w:tcBorders>
              <w:bottom w:val="single" w:sz="4" w:space="0" w:color="auto"/>
            </w:tcBorders>
            <w:shd w:val="clear" w:color="auto" w:fill="auto"/>
          </w:tcPr>
          <w:p w14:paraId="1B8EDCD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8.1.3.1.5</w:t>
            </w:r>
          </w:p>
        </w:tc>
        <w:tc>
          <w:tcPr>
            <w:tcW w:w="3354" w:type="dxa"/>
            <w:tcBorders>
              <w:bottom w:val="single" w:sz="4" w:space="0" w:color="auto"/>
            </w:tcBorders>
            <w:shd w:val="clear" w:color="auto" w:fill="auto"/>
          </w:tcPr>
          <w:p w14:paraId="52BC29A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13" w:type="dxa"/>
            <w:tcBorders>
              <w:bottom w:val="single" w:sz="4" w:space="0" w:color="auto"/>
            </w:tcBorders>
            <w:shd w:val="clear" w:color="auto" w:fill="auto"/>
          </w:tcPr>
          <w:p w14:paraId="1796F94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E6248A"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39146C65"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1260E1D0" w14:textId="77777777" w:rsidTr="00331802">
        <w:trPr>
          <w:jc w:val="center"/>
        </w:trPr>
        <w:tc>
          <w:tcPr>
            <w:tcW w:w="1146" w:type="dxa"/>
            <w:tcBorders>
              <w:bottom w:val="single" w:sz="4" w:space="0" w:color="auto"/>
            </w:tcBorders>
            <w:shd w:val="clear" w:color="auto" w:fill="auto"/>
          </w:tcPr>
          <w:p w14:paraId="11482FC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8.1.3.1.6</w:t>
            </w:r>
          </w:p>
        </w:tc>
        <w:tc>
          <w:tcPr>
            <w:tcW w:w="3354" w:type="dxa"/>
            <w:tcBorders>
              <w:bottom w:val="single" w:sz="4" w:space="0" w:color="auto"/>
            </w:tcBorders>
            <w:shd w:val="clear" w:color="auto" w:fill="auto"/>
          </w:tcPr>
          <w:p w14:paraId="195EDEB6"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13" w:type="dxa"/>
            <w:tcBorders>
              <w:bottom w:val="single" w:sz="4" w:space="0" w:color="auto"/>
            </w:tcBorders>
            <w:shd w:val="clear" w:color="auto" w:fill="auto"/>
          </w:tcPr>
          <w:p w14:paraId="67929CA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E9140EE"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574F17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34ADDBAA" w14:textId="77777777" w:rsidTr="00331802">
        <w:trPr>
          <w:jc w:val="center"/>
        </w:trPr>
        <w:tc>
          <w:tcPr>
            <w:tcW w:w="1146" w:type="dxa"/>
            <w:tcBorders>
              <w:bottom w:val="single" w:sz="4" w:space="0" w:color="auto"/>
            </w:tcBorders>
            <w:shd w:val="clear" w:color="auto" w:fill="auto"/>
          </w:tcPr>
          <w:p w14:paraId="29C3B22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8.1.3.1.7</w:t>
            </w:r>
          </w:p>
        </w:tc>
        <w:tc>
          <w:tcPr>
            <w:tcW w:w="3354" w:type="dxa"/>
            <w:tcBorders>
              <w:bottom w:val="single" w:sz="4" w:space="0" w:color="auto"/>
            </w:tcBorders>
            <w:shd w:val="clear" w:color="auto" w:fill="auto"/>
          </w:tcPr>
          <w:p w14:paraId="5395F72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913" w:type="dxa"/>
            <w:tcBorders>
              <w:bottom w:val="single" w:sz="4" w:space="0" w:color="auto"/>
            </w:tcBorders>
            <w:shd w:val="clear" w:color="auto" w:fill="auto"/>
          </w:tcPr>
          <w:p w14:paraId="3B37787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A15839C"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0666E6B8"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multiple NR bands</w:t>
            </w:r>
          </w:p>
        </w:tc>
      </w:tr>
      <w:tr w:rsidR="00763D9F" w:rsidRPr="00CD02FD" w14:paraId="51DAF364" w14:textId="77777777" w:rsidTr="00331802">
        <w:trPr>
          <w:jc w:val="center"/>
        </w:trPr>
        <w:tc>
          <w:tcPr>
            <w:tcW w:w="1146" w:type="dxa"/>
            <w:tcBorders>
              <w:bottom w:val="single" w:sz="4" w:space="0" w:color="auto"/>
            </w:tcBorders>
            <w:shd w:val="clear" w:color="auto" w:fill="auto"/>
          </w:tcPr>
          <w:p w14:paraId="0CD0D2CA"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8.1.3.1.8</w:t>
            </w:r>
          </w:p>
        </w:tc>
        <w:tc>
          <w:tcPr>
            <w:tcW w:w="3354" w:type="dxa"/>
            <w:tcBorders>
              <w:bottom w:val="single" w:sz="4" w:space="0" w:color="auto"/>
            </w:tcBorders>
            <w:shd w:val="clear" w:color="auto" w:fill="auto"/>
          </w:tcPr>
          <w:p w14:paraId="4233548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13" w:type="dxa"/>
            <w:tcBorders>
              <w:bottom w:val="single" w:sz="4" w:space="0" w:color="auto"/>
            </w:tcBorders>
            <w:shd w:val="clear" w:color="auto" w:fill="auto"/>
          </w:tcPr>
          <w:p w14:paraId="463F251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F7E15CD"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31759C1"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46197864" w14:textId="77777777" w:rsidTr="00331802">
        <w:trPr>
          <w:jc w:val="center"/>
        </w:trPr>
        <w:tc>
          <w:tcPr>
            <w:tcW w:w="1146" w:type="dxa"/>
            <w:tcBorders>
              <w:bottom w:val="single" w:sz="4" w:space="0" w:color="auto"/>
            </w:tcBorders>
            <w:shd w:val="clear" w:color="auto" w:fill="auto"/>
          </w:tcPr>
          <w:p w14:paraId="57B8189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8.1.3.1.9</w:t>
            </w:r>
          </w:p>
        </w:tc>
        <w:tc>
          <w:tcPr>
            <w:tcW w:w="3354" w:type="dxa"/>
            <w:tcBorders>
              <w:bottom w:val="single" w:sz="4" w:space="0" w:color="auto"/>
            </w:tcBorders>
            <w:shd w:val="clear" w:color="auto" w:fill="auto"/>
          </w:tcPr>
          <w:p w14:paraId="4C94742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13" w:type="dxa"/>
            <w:tcBorders>
              <w:bottom w:val="single" w:sz="4" w:space="0" w:color="auto"/>
            </w:tcBorders>
            <w:shd w:val="clear" w:color="auto" w:fill="auto"/>
          </w:tcPr>
          <w:p w14:paraId="7639F74D"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8D14913"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7FED1A5E"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68AB87D6" w14:textId="77777777" w:rsidTr="00331802">
        <w:trPr>
          <w:jc w:val="center"/>
        </w:trPr>
        <w:tc>
          <w:tcPr>
            <w:tcW w:w="1146" w:type="dxa"/>
            <w:tcBorders>
              <w:bottom w:val="single" w:sz="4" w:space="0" w:color="auto"/>
            </w:tcBorders>
            <w:shd w:val="clear" w:color="auto" w:fill="auto"/>
          </w:tcPr>
          <w:p w14:paraId="5A2C7210"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8.1.3.1.10</w:t>
            </w:r>
          </w:p>
        </w:tc>
        <w:tc>
          <w:tcPr>
            <w:tcW w:w="3354" w:type="dxa"/>
            <w:tcBorders>
              <w:bottom w:val="single" w:sz="4" w:space="0" w:color="auto"/>
            </w:tcBorders>
            <w:shd w:val="clear" w:color="auto" w:fill="auto"/>
          </w:tcPr>
          <w:p w14:paraId="7620B29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 xml:space="preserve">Measurement configuration control and reporting / Event A5 / Measurement of </w:t>
            </w:r>
            <w:r w:rsidRPr="00CD02FD">
              <w:rPr>
                <w:rFonts w:ascii="Arial" w:hAnsi="Arial" w:cs="Arial"/>
                <w:bCs/>
                <w:sz w:val="16"/>
                <w:szCs w:val="16"/>
              </w:rPr>
              <w:lastRenderedPageBreak/>
              <w:t>Neighbour NR cell / Inter-band measurements</w:t>
            </w:r>
          </w:p>
        </w:tc>
        <w:tc>
          <w:tcPr>
            <w:tcW w:w="913" w:type="dxa"/>
            <w:tcBorders>
              <w:bottom w:val="single" w:sz="4" w:space="0" w:color="auto"/>
            </w:tcBorders>
            <w:shd w:val="clear" w:color="auto" w:fill="auto"/>
          </w:tcPr>
          <w:p w14:paraId="5F6F4DF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tcBorders>
              <w:bottom w:val="single" w:sz="4" w:space="0" w:color="auto"/>
            </w:tcBorders>
            <w:shd w:val="clear" w:color="auto" w:fill="auto"/>
          </w:tcPr>
          <w:p w14:paraId="4C0E450F"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5A7C2BD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multiple NR bands</w:t>
            </w:r>
          </w:p>
        </w:tc>
      </w:tr>
      <w:tr w:rsidR="00763D9F" w:rsidRPr="00CD02FD" w14:paraId="3E75AADD" w14:textId="77777777" w:rsidTr="00331802">
        <w:trPr>
          <w:jc w:val="center"/>
        </w:trPr>
        <w:tc>
          <w:tcPr>
            <w:tcW w:w="1146" w:type="dxa"/>
            <w:tcBorders>
              <w:bottom w:val="single" w:sz="4" w:space="0" w:color="auto"/>
            </w:tcBorders>
            <w:shd w:val="clear" w:color="auto" w:fill="auto"/>
          </w:tcPr>
          <w:p w14:paraId="178712A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8.1.3.1.11</w:t>
            </w:r>
          </w:p>
        </w:tc>
        <w:tc>
          <w:tcPr>
            <w:tcW w:w="3354" w:type="dxa"/>
            <w:tcBorders>
              <w:bottom w:val="single" w:sz="4" w:space="0" w:color="auto"/>
            </w:tcBorders>
            <w:shd w:val="clear" w:color="auto" w:fill="auto"/>
          </w:tcPr>
          <w:p w14:paraId="33E4734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13" w:type="dxa"/>
            <w:tcBorders>
              <w:bottom w:val="single" w:sz="4" w:space="0" w:color="auto"/>
            </w:tcBorders>
            <w:shd w:val="clear" w:color="auto" w:fill="auto"/>
          </w:tcPr>
          <w:p w14:paraId="5E2845DC"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A0CF08C"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D750CB7"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5GCore</w:t>
            </w:r>
          </w:p>
        </w:tc>
      </w:tr>
      <w:tr w:rsidR="00763D9F" w:rsidRPr="00CD02FD" w14:paraId="1D761683" w14:textId="77777777" w:rsidTr="00331802">
        <w:trPr>
          <w:jc w:val="center"/>
        </w:trPr>
        <w:tc>
          <w:tcPr>
            <w:tcW w:w="1146" w:type="dxa"/>
            <w:tcBorders>
              <w:bottom w:val="single" w:sz="4" w:space="0" w:color="auto"/>
            </w:tcBorders>
            <w:shd w:val="clear" w:color="auto" w:fill="auto"/>
          </w:tcPr>
          <w:p w14:paraId="4328A6C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8.1.3.1.12</w:t>
            </w:r>
          </w:p>
        </w:tc>
        <w:tc>
          <w:tcPr>
            <w:tcW w:w="3354" w:type="dxa"/>
            <w:tcBorders>
              <w:bottom w:val="single" w:sz="4" w:space="0" w:color="auto"/>
            </w:tcBorders>
            <w:shd w:val="clear" w:color="auto" w:fill="auto"/>
          </w:tcPr>
          <w:p w14:paraId="099390A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13" w:type="dxa"/>
            <w:tcBorders>
              <w:bottom w:val="single" w:sz="4" w:space="0" w:color="auto"/>
            </w:tcBorders>
            <w:shd w:val="clear" w:color="auto" w:fill="auto"/>
          </w:tcPr>
          <w:p w14:paraId="7D219834"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CD909EA"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29" w:type="dxa"/>
            <w:tcBorders>
              <w:bottom w:val="single" w:sz="4" w:space="0" w:color="auto"/>
            </w:tcBorders>
            <w:shd w:val="clear" w:color="auto" w:fill="auto"/>
          </w:tcPr>
          <w:p w14:paraId="7D5E15C5"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SS-SINR measurements</w:t>
            </w:r>
          </w:p>
        </w:tc>
      </w:tr>
      <w:tr w:rsidR="00763D9F" w:rsidRPr="00CD02FD" w14:paraId="56B4CF8A" w14:textId="77777777" w:rsidTr="00331802">
        <w:trPr>
          <w:jc w:val="center"/>
        </w:trPr>
        <w:tc>
          <w:tcPr>
            <w:tcW w:w="1146" w:type="dxa"/>
            <w:tcBorders>
              <w:bottom w:val="single" w:sz="4" w:space="0" w:color="auto"/>
            </w:tcBorders>
            <w:shd w:val="clear" w:color="auto" w:fill="auto"/>
          </w:tcPr>
          <w:p w14:paraId="564A617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8.1.3.1.13</w:t>
            </w:r>
          </w:p>
        </w:tc>
        <w:tc>
          <w:tcPr>
            <w:tcW w:w="3354" w:type="dxa"/>
            <w:tcBorders>
              <w:bottom w:val="single" w:sz="4" w:space="0" w:color="auto"/>
            </w:tcBorders>
            <w:shd w:val="clear" w:color="auto" w:fill="auto"/>
          </w:tcPr>
          <w:p w14:paraId="7E896C0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913" w:type="dxa"/>
            <w:tcBorders>
              <w:bottom w:val="single" w:sz="4" w:space="0" w:color="auto"/>
            </w:tcBorders>
            <w:shd w:val="clear" w:color="auto" w:fill="auto"/>
          </w:tcPr>
          <w:p w14:paraId="7901BD3A"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2C549F0"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75B25D5E"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763D9F" w:rsidRPr="00CD02FD" w14:paraId="5D7F819C" w14:textId="77777777" w:rsidTr="00331802">
        <w:trPr>
          <w:jc w:val="center"/>
        </w:trPr>
        <w:tc>
          <w:tcPr>
            <w:tcW w:w="1146" w:type="dxa"/>
            <w:tcBorders>
              <w:bottom w:val="single" w:sz="4" w:space="0" w:color="auto"/>
            </w:tcBorders>
            <w:shd w:val="clear" w:color="auto" w:fill="auto"/>
          </w:tcPr>
          <w:p w14:paraId="718ACCA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8.1.3.1.14</w:t>
            </w:r>
          </w:p>
        </w:tc>
        <w:tc>
          <w:tcPr>
            <w:tcW w:w="3354" w:type="dxa"/>
            <w:tcBorders>
              <w:bottom w:val="single" w:sz="4" w:space="0" w:color="auto"/>
            </w:tcBorders>
            <w:shd w:val="clear" w:color="auto" w:fill="auto"/>
          </w:tcPr>
          <w:p w14:paraId="74DA159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Void</w:t>
            </w:r>
          </w:p>
        </w:tc>
        <w:tc>
          <w:tcPr>
            <w:tcW w:w="913" w:type="dxa"/>
            <w:tcBorders>
              <w:bottom w:val="single" w:sz="4" w:space="0" w:color="auto"/>
            </w:tcBorders>
            <w:shd w:val="clear" w:color="auto" w:fill="auto"/>
          </w:tcPr>
          <w:p w14:paraId="6D7BCDB9"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41901A22" w14:textId="77777777" w:rsidR="00763D9F" w:rsidRPr="00CD02FD"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04761CB" w14:textId="77777777" w:rsidR="00763D9F" w:rsidRPr="00CD02FD" w:rsidRDefault="00763D9F" w:rsidP="00331802">
            <w:pPr>
              <w:spacing w:after="0"/>
              <w:rPr>
                <w:rFonts w:ascii="Arial" w:hAnsi="Arial"/>
                <w:sz w:val="16"/>
                <w:szCs w:val="16"/>
              </w:rPr>
            </w:pPr>
          </w:p>
        </w:tc>
      </w:tr>
      <w:tr w:rsidR="00763D9F" w:rsidRPr="00CD02FD" w14:paraId="0740E6E4" w14:textId="77777777" w:rsidTr="00331802">
        <w:trPr>
          <w:jc w:val="center"/>
        </w:trPr>
        <w:tc>
          <w:tcPr>
            <w:tcW w:w="1146" w:type="dxa"/>
            <w:tcBorders>
              <w:bottom w:val="single" w:sz="4" w:space="0" w:color="auto"/>
            </w:tcBorders>
            <w:shd w:val="clear" w:color="auto" w:fill="auto"/>
          </w:tcPr>
          <w:p w14:paraId="7F9C27D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8.1.3.1.14A</w:t>
            </w:r>
          </w:p>
        </w:tc>
        <w:tc>
          <w:tcPr>
            <w:tcW w:w="3354" w:type="dxa"/>
            <w:tcBorders>
              <w:bottom w:val="single" w:sz="4" w:space="0" w:color="auto"/>
            </w:tcBorders>
            <w:shd w:val="clear" w:color="auto" w:fill="auto"/>
          </w:tcPr>
          <w:p w14:paraId="24B17212"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13" w:type="dxa"/>
            <w:tcBorders>
              <w:bottom w:val="single" w:sz="4" w:space="0" w:color="auto"/>
            </w:tcBorders>
            <w:shd w:val="clear" w:color="auto" w:fill="auto"/>
          </w:tcPr>
          <w:p w14:paraId="4671E5E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A8D555D"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3B109C17"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763D9F" w:rsidRPr="00CD02FD" w14:paraId="65148172" w14:textId="77777777" w:rsidTr="00331802">
        <w:trPr>
          <w:jc w:val="center"/>
        </w:trPr>
        <w:tc>
          <w:tcPr>
            <w:tcW w:w="1146" w:type="dxa"/>
            <w:tcBorders>
              <w:bottom w:val="single" w:sz="4" w:space="0" w:color="auto"/>
            </w:tcBorders>
            <w:shd w:val="clear" w:color="auto" w:fill="auto"/>
          </w:tcPr>
          <w:p w14:paraId="5FE665B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8.1.3.1.15</w:t>
            </w:r>
          </w:p>
        </w:tc>
        <w:tc>
          <w:tcPr>
            <w:tcW w:w="3354" w:type="dxa"/>
            <w:tcBorders>
              <w:bottom w:val="single" w:sz="4" w:space="0" w:color="auto"/>
            </w:tcBorders>
            <w:shd w:val="clear" w:color="auto" w:fill="auto"/>
          </w:tcPr>
          <w:p w14:paraId="24D8C964" w14:textId="77777777" w:rsidR="00763D9F" w:rsidRPr="00CD02FD" w:rsidRDefault="00763D9F" w:rsidP="00331802">
            <w:pPr>
              <w:spacing w:after="0"/>
              <w:rPr>
                <w:rFonts w:ascii="Arial" w:hAnsi="Arial" w:cs="Arial"/>
                <w:sz w:val="16"/>
                <w:szCs w:val="16"/>
              </w:rPr>
            </w:pPr>
            <w:r w:rsidRPr="00CD02FD">
              <w:rPr>
                <w:rFonts w:ascii="Arial" w:hAnsi="Arial" w:cs="Arial"/>
                <w:sz w:val="16"/>
                <w:szCs w:val="16"/>
              </w:rPr>
              <w:t>Void</w:t>
            </w:r>
          </w:p>
        </w:tc>
        <w:tc>
          <w:tcPr>
            <w:tcW w:w="913" w:type="dxa"/>
            <w:tcBorders>
              <w:bottom w:val="single" w:sz="4" w:space="0" w:color="auto"/>
            </w:tcBorders>
            <w:shd w:val="clear" w:color="auto" w:fill="auto"/>
          </w:tcPr>
          <w:p w14:paraId="2BB2C5BD"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0458B749" w14:textId="77777777" w:rsidR="00763D9F" w:rsidRPr="00CD02FD"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A7C13E8" w14:textId="77777777" w:rsidR="00763D9F" w:rsidRPr="00CD02FD" w:rsidRDefault="00763D9F" w:rsidP="00331802">
            <w:pPr>
              <w:spacing w:after="0"/>
              <w:rPr>
                <w:rFonts w:ascii="Arial" w:hAnsi="Arial"/>
                <w:sz w:val="16"/>
                <w:szCs w:val="16"/>
              </w:rPr>
            </w:pPr>
          </w:p>
        </w:tc>
      </w:tr>
      <w:tr w:rsidR="00763D9F" w:rsidRPr="00CD02FD" w14:paraId="051F70B5" w14:textId="77777777" w:rsidTr="00331802">
        <w:trPr>
          <w:jc w:val="center"/>
        </w:trPr>
        <w:tc>
          <w:tcPr>
            <w:tcW w:w="1146" w:type="dxa"/>
            <w:tcBorders>
              <w:bottom w:val="single" w:sz="4" w:space="0" w:color="auto"/>
            </w:tcBorders>
            <w:shd w:val="clear" w:color="auto" w:fill="auto"/>
          </w:tcPr>
          <w:p w14:paraId="5EB6EE4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8.1.3.1.15A</w:t>
            </w:r>
          </w:p>
        </w:tc>
        <w:tc>
          <w:tcPr>
            <w:tcW w:w="3354" w:type="dxa"/>
            <w:tcBorders>
              <w:bottom w:val="single" w:sz="4" w:space="0" w:color="auto"/>
            </w:tcBorders>
            <w:shd w:val="clear" w:color="auto" w:fill="auto"/>
          </w:tcPr>
          <w:p w14:paraId="2ADFB093" w14:textId="77777777" w:rsidR="00763D9F" w:rsidRPr="00CD02FD" w:rsidRDefault="00763D9F" w:rsidP="00331802">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913" w:type="dxa"/>
            <w:tcBorders>
              <w:bottom w:val="single" w:sz="4" w:space="0" w:color="auto"/>
            </w:tcBorders>
            <w:shd w:val="clear" w:color="auto" w:fill="auto"/>
          </w:tcPr>
          <w:p w14:paraId="6285B34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E3B3CED"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019D284B"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00D4287F" w14:textId="77777777" w:rsidTr="00331802">
        <w:trPr>
          <w:jc w:val="center"/>
        </w:trPr>
        <w:tc>
          <w:tcPr>
            <w:tcW w:w="1146" w:type="dxa"/>
            <w:tcBorders>
              <w:bottom w:val="single" w:sz="4" w:space="0" w:color="auto"/>
            </w:tcBorders>
            <w:shd w:val="clear" w:color="auto" w:fill="auto"/>
          </w:tcPr>
          <w:p w14:paraId="223390B8"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354" w:type="dxa"/>
            <w:tcBorders>
              <w:bottom w:val="single" w:sz="4" w:space="0" w:color="auto"/>
            </w:tcBorders>
            <w:shd w:val="clear" w:color="auto" w:fill="auto"/>
          </w:tcPr>
          <w:p w14:paraId="2F43B45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13" w:type="dxa"/>
            <w:tcBorders>
              <w:bottom w:val="single" w:sz="4" w:space="0" w:color="auto"/>
            </w:tcBorders>
            <w:shd w:val="clear" w:color="auto" w:fill="auto"/>
          </w:tcPr>
          <w:p w14:paraId="5369A7A9"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1751D5E0"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986BB81"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2B783417" w14:textId="77777777" w:rsidTr="00331802">
        <w:trPr>
          <w:jc w:val="center"/>
        </w:trPr>
        <w:tc>
          <w:tcPr>
            <w:tcW w:w="1146" w:type="dxa"/>
            <w:tcBorders>
              <w:bottom w:val="single" w:sz="4" w:space="0" w:color="auto"/>
            </w:tcBorders>
            <w:shd w:val="clear" w:color="auto" w:fill="D9D9D9"/>
          </w:tcPr>
          <w:p w14:paraId="66224170"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8.1.3.1.17</w:t>
            </w:r>
          </w:p>
        </w:tc>
        <w:tc>
          <w:tcPr>
            <w:tcW w:w="3354" w:type="dxa"/>
            <w:tcBorders>
              <w:bottom w:val="single" w:sz="4" w:space="0" w:color="auto"/>
            </w:tcBorders>
            <w:shd w:val="clear" w:color="auto" w:fill="D9D9D9"/>
          </w:tcPr>
          <w:p w14:paraId="4B355375"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13" w:type="dxa"/>
            <w:tcBorders>
              <w:bottom w:val="single" w:sz="4" w:space="0" w:color="auto"/>
            </w:tcBorders>
            <w:shd w:val="clear" w:color="auto" w:fill="D9D9D9"/>
          </w:tcPr>
          <w:p w14:paraId="57CF98C7"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224EC00" w14:textId="77777777" w:rsidR="00763D9F" w:rsidRPr="00CD02FD" w:rsidRDefault="00763D9F" w:rsidP="0033180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D7E9071" w14:textId="77777777" w:rsidR="00763D9F" w:rsidRPr="00CD02FD" w:rsidRDefault="00763D9F" w:rsidP="00331802">
            <w:pPr>
              <w:spacing w:after="0"/>
              <w:rPr>
                <w:rFonts w:ascii="Arial" w:hAnsi="Arial"/>
                <w:b/>
                <w:sz w:val="16"/>
                <w:szCs w:val="16"/>
              </w:rPr>
            </w:pPr>
          </w:p>
        </w:tc>
      </w:tr>
      <w:tr w:rsidR="00763D9F" w:rsidRPr="00CD02FD" w14:paraId="3473B465" w14:textId="77777777" w:rsidTr="00331802">
        <w:trPr>
          <w:jc w:val="center"/>
        </w:trPr>
        <w:tc>
          <w:tcPr>
            <w:tcW w:w="1146" w:type="dxa"/>
            <w:tcBorders>
              <w:bottom w:val="single" w:sz="4" w:space="0" w:color="auto"/>
            </w:tcBorders>
            <w:shd w:val="clear" w:color="auto" w:fill="auto"/>
          </w:tcPr>
          <w:p w14:paraId="3D7325B4"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8.1.3.1.17.1</w:t>
            </w:r>
          </w:p>
        </w:tc>
        <w:tc>
          <w:tcPr>
            <w:tcW w:w="3354" w:type="dxa"/>
            <w:tcBorders>
              <w:bottom w:val="single" w:sz="4" w:space="0" w:color="auto"/>
            </w:tcBorders>
            <w:shd w:val="clear" w:color="auto" w:fill="auto"/>
          </w:tcPr>
          <w:p w14:paraId="057A51F2"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13" w:type="dxa"/>
            <w:tcBorders>
              <w:bottom w:val="single" w:sz="4" w:space="0" w:color="auto"/>
            </w:tcBorders>
            <w:shd w:val="clear" w:color="auto" w:fill="auto"/>
          </w:tcPr>
          <w:p w14:paraId="40A66570"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A8E6030"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30CFDD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contiguous CA</w:t>
            </w:r>
          </w:p>
        </w:tc>
      </w:tr>
      <w:tr w:rsidR="00763D9F" w:rsidRPr="00CD02FD" w14:paraId="4E90520D" w14:textId="77777777" w:rsidTr="00331802">
        <w:trPr>
          <w:jc w:val="center"/>
        </w:trPr>
        <w:tc>
          <w:tcPr>
            <w:tcW w:w="1146" w:type="dxa"/>
            <w:tcBorders>
              <w:bottom w:val="single" w:sz="4" w:space="0" w:color="auto"/>
            </w:tcBorders>
            <w:shd w:val="clear" w:color="auto" w:fill="auto"/>
          </w:tcPr>
          <w:p w14:paraId="55DC478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8.1.3.1.17.2</w:t>
            </w:r>
          </w:p>
        </w:tc>
        <w:tc>
          <w:tcPr>
            <w:tcW w:w="3354" w:type="dxa"/>
            <w:tcBorders>
              <w:bottom w:val="single" w:sz="4" w:space="0" w:color="auto"/>
            </w:tcBorders>
            <w:shd w:val="clear" w:color="auto" w:fill="auto"/>
          </w:tcPr>
          <w:p w14:paraId="7EAFFE4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13" w:type="dxa"/>
            <w:tcBorders>
              <w:bottom w:val="single" w:sz="4" w:space="0" w:color="auto"/>
            </w:tcBorders>
            <w:shd w:val="clear" w:color="auto" w:fill="auto"/>
          </w:tcPr>
          <w:p w14:paraId="40BA982D"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16CBA9B"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533FB85B"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inter-band CA</w:t>
            </w:r>
          </w:p>
        </w:tc>
      </w:tr>
      <w:tr w:rsidR="00763D9F" w:rsidRPr="00CD02FD" w14:paraId="3B4FACD6" w14:textId="77777777" w:rsidTr="00331802">
        <w:trPr>
          <w:jc w:val="center"/>
        </w:trPr>
        <w:tc>
          <w:tcPr>
            <w:tcW w:w="1146" w:type="dxa"/>
            <w:tcBorders>
              <w:bottom w:val="single" w:sz="4" w:space="0" w:color="auto"/>
            </w:tcBorders>
            <w:shd w:val="clear" w:color="auto" w:fill="auto"/>
          </w:tcPr>
          <w:p w14:paraId="11A8922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8.1.3.1.17.3</w:t>
            </w:r>
          </w:p>
        </w:tc>
        <w:tc>
          <w:tcPr>
            <w:tcW w:w="3354" w:type="dxa"/>
            <w:tcBorders>
              <w:bottom w:val="single" w:sz="4" w:space="0" w:color="auto"/>
            </w:tcBorders>
            <w:shd w:val="clear" w:color="auto" w:fill="auto"/>
          </w:tcPr>
          <w:p w14:paraId="0AFB4B9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13" w:type="dxa"/>
            <w:tcBorders>
              <w:bottom w:val="single" w:sz="4" w:space="0" w:color="auto"/>
            </w:tcBorders>
            <w:shd w:val="clear" w:color="auto" w:fill="auto"/>
          </w:tcPr>
          <w:p w14:paraId="6590AC6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A323072"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279877D"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non-contiguous CA</w:t>
            </w:r>
          </w:p>
        </w:tc>
      </w:tr>
      <w:tr w:rsidR="00763D9F" w:rsidRPr="00CD02FD" w14:paraId="7EAAABC1" w14:textId="77777777" w:rsidTr="00331802">
        <w:trPr>
          <w:jc w:val="center"/>
        </w:trPr>
        <w:tc>
          <w:tcPr>
            <w:tcW w:w="1146" w:type="dxa"/>
            <w:tcBorders>
              <w:bottom w:val="single" w:sz="4" w:space="0" w:color="auto"/>
            </w:tcBorders>
            <w:shd w:val="clear" w:color="auto" w:fill="D9D9D9"/>
          </w:tcPr>
          <w:p w14:paraId="7AA67344"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8.1.3.1.18</w:t>
            </w:r>
          </w:p>
        </w:tc>
        <w:tc>
          <w:tcPr>
            <w:tcW w:w="3354" w:type="dxa"/>
            <w:tcBorders>
              <w:bottom w:val="single" w:sz="4" w:space="0" w:color="auto"/>
            </w:tcBorders>
            <w:shd w:val="clear" w:color="auto" w:fill="D9D9D9"/>
          </w:tcPr>
          <w:p w14:paraId="5EA0FCA0"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13" w:type="dxa"/>
            <w:tcBorders>
              <w:bottom w:val="single" w:sz="4" w:space="0" w:color="auto"/>
            </w:tcBorders>
            <w:shd w:val="clear" w:color="auto" w:fill="D9D9D9"/>
          </w:tcPr>
          <w:p w14:paraId="610868F4"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1AAF48E3" w14:textId="77777777" w:rsidR="00763D9F" w:rsidRPr="00CD02FD" w:rsidRDefault="00763D9F" w:rsidP="0033180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518BE3B0" w14:textId="77777777" w:rsidR="00763D9F" w:rsidRPr="00CD02FD" w:rsidRDefault="00763D9F" w:rsidP="00331802">
            <w:pPr>
              <w:spacing w:after="0"/>
              <w:rPr>
                <w:rFonts w:ascii="Arial" w:hAnsi="Arial"/>
                <w:b/>
                <w:sz w:val="16"/>
                <w:szCs w:val="16"/>
              </w:rPr>
            </w:pPr>
          </w:p>
        </w:tc>
      </w:tr>
      <w:tr w:rsidR="00763D9F" w:rsidRPr="00CD02FD" w14:paraId="7901D8E6" w14:textId="77777777" w:rsidTr="00331802">
        <w:trPr>
          <w:jc w:val="center"/>
        </w:trPr>
        <w:tc>
          <w:tcPr>
            <w:tcW w:w="1146" w:type="dxa"/>
            <w:tcBorders>
              <w:bottom w:val="single" w:sz="4" w:space="0" w:color="auto"/>
            </w:tcBorders>
            <w:shd w:val="clear" w:color="auto" w:fill="auto"/>
          </w:tcPr>
          <w:p w14:paraId="748BFCA0"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8.1.3.1.18.1</w:t>
            </w:r>
          </w:p>
        </w:tc>
        <w:tc>
          <w:tcPr>
            <w:tcW w:w="3354" w:type="dxa"/>
            <w:tcBorders>
              <w:bottom w:val="single" w:sz="4" w:space="0" w:color="auto"/>
            </w:tcBorders>
            <w:shd w:val="clear" w:color="auto" w:fill="auto"/>
          </w:tcPr>
          <w:p w14:paraId="39678D8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13" w:type="dxa"/>
            <w:tcBorders>
              <w:bottom w:val="single" w:sz="4" w:space="0" w:color="auto"/>
            </w:tcBorders>
            <w:shd w:val="clear" w:color="auto" w:fill="auto"/>
          </w:tcPr>
          <w:p w14:paraId="54AD09D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D5F9E34"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2844F899"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contiguous CA</w:t>
            </w:r>
          </w:p>
        </w:tc>
      </w:tr>
      <w:tr w:rsidR="00763D9F" w:rsidRPr="00CD02FD" w14:paraId="583923B9" w14:textId="77777777" w:rsidTr="00331802">
        <w:trPr>
          <w:jc w:val="center"/>
        </w:trPr>
        <w:tc>
          <w:tcPr>
            <w:tcW w:w="1146" w:type="dxa"/>
            <w:tcBorders>
              <w:bottom w:val="single" w:sz="4" w:space="0" w:color="auto"/>
            </w:tcBorders>
            <w:shd w:val="clear" w:color="auto" w:fill="auto"/>
          </w:tcPr>
          <w:p w14:paraId="56EAEF2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8.1.3.1.18.2</w:t>
            </w:r>
          </w:p>
        </w:tc>
        <w:tc>
          <w:tcPr>
            <w:tcW w:w="3354" w:type="dxa"/>
            <w:tcBorders>
              <w:bottom w:val="single" w:sz="4" w:space="0" w:color="auto"/>
            </w:tcBorders>
            <w:shd w:val="clear" w:color="auto" w:fill="auto"/>
          </w:tcPr>
          <w:p w14:paraId="0DE5B84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13" w:type="dxa"/>
            <w:tcBorders>
              <w:bottom w:val="single" w:sz="4" w:space="0" w:color="auto"/>
            </w:tcBorders>
            <w:shd w:val="clear" w:color="auto" w:fill="auto"/>
          </w:tcPr>
          <w:p w14:paraId="40DA96F1"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CDD62A9"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41EAF54"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inter-band CA</w:t>
            </w:r>
          </w:p>
        </w:tc>
      </w:tr>
      <w:tr w:rsidR="00763D9F" w:rsidRPr="00CD02FD" w14:paraId="59CFD1D6" w14:textId="77777777" w:rsidTr="00331802">
        <w:trPr>
          <w:jc w:val="center"/>
        </w:trPr>
        <w:tc>
          <w:tcPr>
            <w:tcW w:w="1146" w:type="dxa"/>
            <w:tcBorders>
              <w:bottom w:val="single" w:sz="4" w:space="0" w:color="auto"/>
            </w:tcBorders>
            <w:shd w:val="clear" w:color="auto" w:fill="auto"/>
          </w:tcPr>
          <w:p w14:paraId="231C53F0"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8.1.3.1.18.3</w:t>
            </w:r>
          </w:p>
        </w:tc>
        <w:tc>
          <w:tcPr>
            <w:tcW w:w="3354" w:type="dxa"/>
            <w:tcBorders>
              <w:bottom w:val="single" w:sz="4" w:space="0" w:color="auto"/>
            </w:tcBorders>
            <w:shd w:val="clear" w:color="auto" w:fill="auto"/>
          </w:tcPr>
          <w:p w14:paraId="10CCEEF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13" w:type="dxa"/>
            <w:tcBorders>
              <w:bottom w:val="single" w:sz="4" w:space="0" w:color="auto"/>
            </w:tcBorders>
            <w:shd w:val="clear" w:color="auto" w:fill="auto"/>
          </w:tcPr>
          <w:p w14:paraId="20F825DE"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AD16899"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EA6A333"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non-contiguous CA</w:t>
            </w:r>
          </w:p>
        </w:tc>
      </w:tr>
      <w:tr w:rsidR="00763D9F" w:rsidRPr="00CD02FD" w14:paraId="51819C06" w14:textId="77777777" w:rsidTr="00331802">
        <w:trPr>
          <w:jc w:val="center"/>
        </w:trPr>
        <w:tc>
          <w:tcPr>
            <w:tcW w:w="1146" w:type="dxa"/>
            <w:tcBorders>
              <w:bottom w:val="single" w:sz="4" w:space="0" w:color="auto"/>
            </w:tcBorders>
            <w:shd w:val="clear" w:color="auto" w:fill="auto"/>
          </w:tcPr>
          <w:p w14:paraId="14B1F7C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lang w:eastAsia="zh-CN"/>
              </w:rPr>
              <w:t>8.1.3.1.19</w:t>
            </w:r>
          </w:p>
        </w:tc>
        <w:tc>
          <w:tcPr>
            <w:tcW w:w="3354" w:type="dxa"/>
            <w:tcBorders>
              <w:bottom w:val="single" w:sz="4" w:space="0" w:color="auto"/>
            </w:tcBorders>
            <w:shd w:val="clear" w:color="auto" w:fill="auto"/>
          </w:tcPr>
          <w:p w14:paraId="0A7A680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13" w:type="dxa"/>
            <w:tcBorders>
              <w:bottom w:val="single" w:sz="4" w:space="0" w:color="auto"/>
            </w:tcBorders>
            <w:shd w:val="clear" w:color="auto" w:fill="auto"/>
          </w:tcPr>
          <w:p w14:paraId="14F4AD62"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9AC32DD"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29" w:type="dxa"/>
            <w:tcBorders>
              <w:bottom w:val="single" w:sz="4" w:space="0" w:color="auto"/>
            </w:tcBorders>
            <w:shd w:val="clear" w:color="auto" w:fill="auto"/>
          </w:tcPr>
          <w:p w14:paraId="2E280CD9"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763D9F" w:rsidRPr="00CD02FD" w14:paraId="7064C39C" w14:textId="77777777" w:rsidTr="00331802">
        <w:trPr>
          <w:jc w:val="center"/>
        </w:trPr>
        <w:tc>
          <w:tcPr>
            <w:tcW w:w="1146" w:type="dxa"/>
            <w:tcBorders>
              <w:bottom w:val="single" w:sz="4" w:space="0" w:color="auto"/>
            </w:tcBorders>
            <w:shd w:val="clear" w:color="auto" w:fill="auto"/>
          </w:tcPr>
          <w:p w14:paraId="744B7F0C"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354" w:type="dxa"/>
            <w:tcBorders>
              <w:bottom w:val="single" w:sz="4" w:space="0" w:color="auto"/>
            </w:tcBorders>
            <w:shd w:val="clear" w:color="auto" w:fill="auto"/>
          </w:tcPr>
          <w:p w14:paraId="0F55ECA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13" w:type="dxa"/>
            <w:tcBorders>
              <w:bottom w:val="single" w:sz="4" w:space="0" w:color="auto"/>
            </w:tcBorders>
            <w:shd w:val="clear" w:color="auto" w:fill="auto"/>
          </w:tcPr>
          <w:p w14:paraId="6E641E0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1E0D334"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791331A7"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763D9F" w:rsidRPr="00CD02FD" w14:paraId="78121856" w14:textId="77777777" w:rsidTr="00331802">
        <w:trPr>
          <w:jc w:val="center"/>
        </w:trPr>
        <w:tc>
          <w:tcPr>
            <w:tcW w:w="1146" w:type="dxa"/>
            <w:tcBorders>
              <w:bottom w:val="single" w:sz="4" w:space="0" w:color="auto"/>
            </w:tcBorders>
            <w:shd w:val="clear" w:color="auto" w:fill="auto"/>
          </w:tcPr>
          <w:p w14:paraId="64B11FE5"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354" w:type="dxa"/>
            <w:tcBorders>
              <w:bottom w:val="single" w:sz="4" w:space="0" w:color="auto"/>
            </w:tcBorders>
            <w:shd w:val="clear" w:color="auto" w:fill="auto"/>
          </w:tcPr>
          <w:p w14:paraId="7A21878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13" w:type="dxa"/>
            <w:tcBorders>
              <w:bottom w:val="single" w:sz="4" w:space="0" w:color="auto"/>
            </w:tcBorders>
            <w:shd w:val="clear" w:color="auto" w:fill="auto"/>
          </w:tcPr>
          <w:p w14:paraId="73584E9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DCC7C22"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48C2E683"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763D9F" w:rsidRPr="00CD02FD" w14:paraId="4F278A18" w14:textId="77777777" w:rsidTr="00331802">
        <w:trPr>
          <w:jc w:val="center"/>
        </w:trPr>
        <w:tc>
          <w:tcPr>
            <w:tcW w:w="1146" w:type="dxa"/>
            <w:tcBorders>
              <w:bottom w:val="single" w:sz="4" w:space="0" w:color="auto"/>
            </w:tcBorders>
            <w:shd w:val="clear" w:color="auto" w:fill="auto"/>
          </w:tcPr>
          <w:p w14:paraId="693C98E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8.1.3.1.23</w:t>
            </w:r>
          </w:p>
        </w:tc>
        <w:tc>
          <w:tcPr>
            <w:tcW w:w="3354" w:type="dxa"/>
            <w:tcBorders>
              <w:bottom w:val="single" w:sz="4" w:space="0" w:color="auto"/>
            </w:tcBorders>
            <w:shd w:val="clear" w:color="auto" w:fill="auto"/>
          </w:tcPr>
          <w:p w14:paraId="54C27A8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13" w:type="dxa"/>
            <w:tcBorders>
              <w:bottom w:val="single" w:sz="4" w:space="0" w:color="auto"/>
            </w:tcBorders>
            <w:shd w:val="clear" w:color="auto" w:fill="auto"/>
          </w:tcPr>
          <w:p w14:paraId="43E492F8"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2E717D3"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689CA6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54153181" w14:textId="77777777" w:rsidTr="00331802">
        <w:trPr>
          <w:jc w:val="center"/>
          <w:ins w:id="6" w:author="Parthiban Mohan" w:date="2024-02-15T23:07:00Z"/>
        </w:trPr>
        <w:tc>
          <w:tcPr>
            <w:tcW w:w="1146" w:type="dxa"/>
            <w:tcBorders>
              <w:bottom w:val="single" w:sz="4" w:space="0" w:color="auto"/>
            </w:tcBorders>
            <w:shd w:val="clear" w:color="auto" w:fill="auto"/>
          </w:tcPr>
          <w:p w14:paraId="1187152E" w14:textId="06597A04" w:rsidR="00763D9F" w:rsidRPr="00CD02FD" w:rsidRDefault="00763D9F" w:rsidP="00331802">
            <w:pPr>
              <w:spacing w:after="0"/>
              <w:rPr>
                <w:ins w:id="7" w:author="Parthiban Mohan" w:date="2024-02-15T23:07:00Z"/>
                <w:rFonts w:ascii="Arial" w:hAnsi="Arial" w:cs="Arial"/>
                <w:bCs/>
                <w:sz w:val="16"/>
                <w:szCs w:val="16"/>
              </w:rPr>
            </w:pPr>
            <w:ins w:id="8" w:author="Parthiban Mohan" w:date="2024-02-15T23:07:00Z">
              <w:r>
                <w:rPr>
                  <w:rFonts w:ascii="Arial" w:hAnsi="Arial" w:cs="Arial"/>
                  <w:bCs/>
                  <w:sz w:val="16"/>
                  <w:szCs w:val="16"/>
                </w:rPr>
                <w:t>8.1.3.1.</w:t>
              </w:r>
            </w:ins>
            <w:ins w:id="9" w:author="Parthiban Mohan" w:date="2024-02-16T09:07:00Z">
              <w:r w:rsidR="00D72238">
                <w:rPr>
                  <w:rFonts w:ascii="Arial" w:hAnsi="Arial" w:cs="Arial"/>
                  <w:bCs/>
                  <w:sz w:val="16"/>
                  <w:szCs w:val="16"/>
                </w:rPr>
                <w:t>x</w:t>
              </w:r>
            </w:ins>
          </w:p>
        </w:tc>
        <w:tc>
          <w:tcPr>
            <w:tcW w:w="3354" w:type="dxa"/>
            <w:tcBorders>
              <w:bottom w:val="single" w:sz="4" w:space="0" w:color="auto"/>
            </w:tcBorders>
            <w:shd w:val="clear" w:color="auto" w:fill="auto"/>
          </w:tcPr>
          <w:p w14:paraId="0644348C" w14:textId="685471A7" w:rsidR="00763D9F" w:rsidRPr="00CD02FD" w:rsidRDefault="00E26C89" w:rsidP="00331802">
            <w:pPr>
              <w:spacing w:after="0"/>
              <w:rPr>
                <w:ins w:id="10" w:author="Parthiban Mohan" w:date="2024-02-15T23:07:00Z"/>
                <w:rFonts w:ascii="Arial" w:hAnsi="Arial" w:cs="Arial"/>
                <w:bCs/>
                <w:sz w:val="16"/>
                <w:szCs w:val="16"/>
              </w:rPr>
            </w:pPr>
            <w:ins w:id="11" w:author="Parthiban Mohan" w:date="2024-02-15T23:09:00Z">
              <w:r w:rsidRPr="00E26C89">
                <w:rPr>
                  <w:rFonts w:ascii="Arial" w:hAnsi="Arial" w:cs="Arial"/>
                  <w:bCs/>
                  <w:sz w:val="16"/>
                  <w:szCs w:val="16"/>
                </w:rPr>
                <w:t>Measurement configuration control and reporting / Event D1 / Measurement of Neighbour NR cell</w:t>
              </w:r>
            </w:ins>
          </w:p>
        </w:tc>
        <w:tc>
          <w:tcPr>
            <w:tcW w:w="913" w:type="dxa"/>
            <w:tcBorders>
              <w:bottom w:val="single" w:sz="4" w:space="0" w:color="auto"/>
            </w:tcBorders>
            <w:shd w:val="clear" w:color="auto" w:fill="auto"/>
          </w:tcPr>
          <w:p w14:paraId="01A08022" w14:textId="53CD263F" w:rsidR="00763D9F" w:rsidRPr="00CD02FD" w:rsidRDefault="00AC5F64" w:rsidP="00331802">
            <w:pPr>
              <w:spacing w:after="0"/>
              <w:jc w:val="center"/>
              <w:rPr>
                <w:ins w:id="12" w:author="Parthiban Mohan" w:date="2024-02-15T23:07:00Z"/>
                <w:rFonts w:ascii="Arial" w:hAnsi="Arial" w:cs="Arial"/>
                <w:sz w:val="16"/>
                <w:szCs w:val="16"/>
              </w:rPr>
            </w:pPr>
            <w:ins w:id="13" w:author="Parthiban Mohan" w:date="2024-02-15T23:09:00Z">
              <w:r>
                <w:rPr>
                  <w:rFonts w:ascii="Arial" w:hAnsi="Arial" w:cs="Arial"/>
                  <w:sz w:val="16"/>
                  <w:szCs w:val="16"/>
                </w:rPr>
                <w:t>Rel-17</w:t>
              </w:r>
            </w:ins>
          </w:p>
        </w:tc>
        <w:tc>
          <w:tcPr>
            <w:tcW w:w="1159" w:type="dxa"/>
            <w:tcBorders>
              <w:bottom w:val="single" w:sz="4" w:space="0" w:color="auto"/>
            </w:tcBorders>
            <w:shd w:val="clear" w:color="auto" w:fill="auto"/>
          </w:tcPr>
          <w:p w14:paraId="05603E58" w14:textId="3F94E016" w:rsidR="00763D9F" w:rsidRPr="00CD02FD" w:rsidRDefault="00AC5F64" w:rsidP="00331802">
            <w:pPr>
              <w:spacing w:after="0"/>
              <w:jc w:val="center"/>
              <w:rPr>
                <w:ins w:id="14" w:author="Parthiban Mohan" w:date="2024-02-15T23:07:00Z"/>
                <w:rFonts w:ascii="Arial" w:hAnsi="Arial" w:cs="Arial"/>
                <w:sz w:val="16"/>
                <w:szCs w:val="16"/>
                <w:lang w:eastAsia="zh-CN"/>
              </w:rPr>
            </w:pPr>
            <w:ins w:id="15" w:author="Parthiban Mohan" w:date="2024-02-15T23:09:00Z">
              <w:r>
                <w:rPr>
                  <w:rFonts w:ascii="Arial" w:hAnsi="Arial" w:cs="Arial"/>
                  <w:sz w:val="16"/>
                  <w:szCs w:val="16"/>
                  <w:lang w:eastAsia="zh-CN"/>
                </w:rPr>
                <w:t>Cxx</w:t>
              </w:r>
            </w:ins>
          </w:p>
        </w:tc>
        <w:tc>
          <w:tcPr>
            <w:tcW w:w="3529" w:type="dxa"/>
            <w:tcBorders>
              <w:bottom w:val="single" w:sz="4" w:space="0" w:color="auto"/>
            </w:tcBorders>
            <w:shd w:val="clear" w:color="auto" w:fill="auto"/>
          </w:tcPr>
          <w:p w14:paraId="58446CF7" w14:textId="07DEAA6C" w:rsidR="00763D9F" w:rsidRPr="00CD02FD" w:rsidRDefault="000850C7" w:rsidP="00331802">
            <w:pPr>
              <w:spacing w:after="0"/>
              <w:rPr>
                <w:ins w:id="16" w:author="Parthiban Mohan" w:date="2024-02-15T23:07:00Z"/>
                <w:rFonts w:ascii="Arial" w:hAnsi="Arial"/>
                <w:sz w:val="16"/>
                <w:szCs w:val="16"/>
              </w:rPr>
            </w:pPr>
            <w:ins w:id="17" w:author="Parthiban Mohan" w:date="2024-02-15T23:11:00Z">
              <w:r w:rsidRPr="000850C7">
                <w:rPr>
                  <w:rFonts w:ascii="Arial" w:hAnsi="Arial"/>
                  <w:sz w:val="16"/>
                  <w:szCs w:val="16"/>
                </w:rPr>
                <w:t>UEs supporting 5G Core and NR NTN access</w:t>
              </w:r>
            </w:ins>
            <w:ins w:id="18" w:author="Parthiban Mohan" w:date="2024-02-16T15:45:00Z">
              <w:r w:rsidR="00A61FA1">
                <w:rPr>
                  <w:rFonts w:ascii="Arial" w:hAnsi="Arial"/>
                  <w:sz w:val="16"/>
                  <w:szCs w:val="16"/>
                </w:rPr>
                <w:t xml:space="preserve"> and Event D1</w:t>
              </w:r>
            </w:ins>
          </w:p>
        </w:tc>
      </w:tr>
      <w:tr w:rsidR="00763D9F" w:rsidRPr="00CD02FD" w14:paraId="3E19AD0C" w14:textId="77777777" w:rsidTr="00331802">
        <w:trPr>
          <w:jc w:val="center"/>
        </w:trPr>
        <w:tc>
          <w:tcPr>
            <w:tcW w:w="1146" w:type="dxa"/>
            <w:tcBorders>
              <w:bottom w:val="single" w:sz="4" w:space="0" w:color="auto"/>
            </w:tcBorders>
            <w:shd w:val="clear" w:color="auto" w:fill="D9D9D9"/>
          </w:tcPr>
          <w:p w14:paraId="3AE99409"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lastRenderedPageBreak/>
              <w:t>8.1.3.2</w:t>
            </w:r>
          </w:p>
        </w:tc>
        <w:tc>
          <w:tcPr>
            <w:tcW w:w="3354" w:type="dxa"/>
            <w:tcBorders>
              <w:bottom w:val="single" w:sz="4" w:space="0" w:color="auto"/>
            </w:tcBorders>
            <w:shd w:val="clear" w:color="auto" w:fill="D9D9D9"/>
          </w:tcPr>
          <w:p w14:paraId="2DE0E487"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Inter-RAT measurements</w:t>
            </w:r>
          </w:p>
        </w:tc>
        <w:tc>
          <w:tcPr>
            <w:tcW w:w="913" w:type="dxa"/>
            <w:tcBorders>
              <w:bottom w:val="single" w:sz="4" w:space="0" w:color="auto"/>
            </w:tcBorders>
            <w:shd w:val="clear" w:color="auto" w:fill="D9D9D9"/>
          </w:tcPr>
          <w:p w14:paraId="27ABDEEB"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D9D9D9"/>
          </w:tcPr>
          <w:p w14:paraId="0793A8FA" w14:textId="77777777" w:rsidR="00763D9F" w:rsidRPr="00CD02FD"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6C63CDC" w14:textId="77777777" w:rsidR="00763D9F" w:rsidRPr="00CD02FD" w:rsidRDefault="00763D9F" w:rsidP="00331802">
            <w:pPr>
              <w:spacing w:after="0"/>
              <w:rPr>
                <w:rFonts w:ascii="Arial" w:hAnsi="Arial"/>
                <w:sz w:val="16"/>
                <w:szCs w:val="16"/>
              </w:rPr>
            </w:pPr>
          </w:p>
        </w:tc>
      </w:tr>
    </w:tbl>
    <w:p w14:paraId="00704B06" w14:textId="6C718057" w:rsidR="00BF39F3" w:rsidRPr="00097FB4" w:rsidRDefault="00BF39F3" w:rsidP="0075442A">
      <w:pPr>
        <w:pStyle w:val="TH"/>
      </w:pPr>
    </w:p>
    <w:p w14:paraId="0BFA16F2" w14:textId="3E450FB9" w:rsidR="005455B1" w:rsidRDefault="00C259CE" w:rsidP="00847D56">
      <w:pPr>
        <w:pStyle w:val="H6"/>
        <w:rPr>
          <w:ins w:id="19" w:author="Parthiban Mohan" w:date="2024-02-15T23:12:00Z"/>
          <w:noProof/>
          <w:color w:val="4472C4" w:themeColor="accent1"/>
          <w:sz w:val="28"/>
          <w:szCs w:val="28"/>
        </w:rPr>
      </w:pPr>
      <w:r w:rsidRPr="00403809">
        <w:rPr>
          <w:noProof/>
          <w:color w:val="4472C4" w:themeColor="accent1"/>
          <w:sz w:val="28"/>
          <w:szCs w:val="28"/>
        </w:rPr>
        <w:t>&lt;End of modified section&gt;</w:t>
      </w:r>
      <w:bookmarkEnd w:id="0"/>
    </w:p>
    <w:p w14:paraId="0F2ECA76" w14:textId="77777777" w:rsidR="00F943CD" w:rsidRDefault="00F943CD" w:rsidP="00F943CD">
      <w:pPr>
        <w:pStyle w:val="H6"/>
        <w:rPr>
          <w:noProof/>
          <w:color w:val="4472C4" w:themeColor="accent1"/>
          <w:sz w:val="28"/>
          <w:szCs w:val="28"/>
        </w:rPr>
      </w:pPr>
      <w:r w:rsidRPr="00850E2C">
        <w:rPr>
          <w:noProof/>
          <w:color w:val="4472C4" w:themeColor="accent1"/>
          <w:sz w:val="28"/>
          <w:szCs w:val="28"/>
        </w:rPr>
        <w:t>&lt;Start of modified section&gt;</w:t>
      </w:r>
    </w:p>
    <w:p w14:paraId="343FEA75" w14:textId="77777777" w:rsidR="00D60654" w:rsidRPr="00CD02FD" w:rsidRDefault="00D60654" w:rsidP="00D60654">
      <w:pPr>
        <w:pStyle w:val="Heading2"/>
      </w:pPr>
      <w:bookmarkStart w:id="20" w:name="_Toc146804992"/>
      <w:r w:rsidRPr="00CD02FD">
        <w:t>4.2</w:t>
      </w:r>
      <w:r w:rsidRPr="00CD02FD">
        <w:tab/>
        <w:t>Protocol conformance test cases</w:t>
      </w:r>
      <w:r w:rsidRPr="00CD02FD" w:rsidDel="00062F2A">
        <w:t xml:space="preserve"> </w:t>
      </w:r>
      <w:r w:rsidRPr="00CD02FD">
        <w:t>Applicability Condition</w:t>
      </w:r>
      <w:bookmarkEnd w:id="20"/>
    </w:p>
    <w:p w14:paraId="1312641F" w14:textId="77777777" w:rsidR="00D60654" w:rsidRPr="00CD02FD" w:rsidRDefault="00D60654" w:rsidP="00D60654">
      <w:pPr>
        <w:pStyle w:val="TH"/>
        <w:rPr>
          <w:rFonts w:eastAsia="SimSun"/>
        </w:rPr>
      </w:pPr>
      <w:r w:rsidRPr="00CD02FD">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D60654" w:rsidRPr="00CD02FD" w14:paraId="7BD51C6E" w14:textId="77777777" w:rsidTr="00414DA6">
        <w:trPr>
          <w:tblHeader/>
          <w:jc w:val="center"/>
        </w:trPr>
        <w:tc>
          <w:tcPr>
            <w:tcW w:w="1062" w:type="dxa"/>
            <w:tcBorders>
              <w:bottom w:val="single" w:sz="4" w:space="0" w:color="auto"/>
            </w:tcBorders>
          </w:tcPr>
          <w:p w14:paraId="4397B607" w14:textId="77777777" w:rsidR="00D60654" w:rsidRPr="00CD02FD" w:rsidRDefault="00D60654" w:rsidP="00331802">
            <w:pPr>
              <w:pStyle w:val="TAH"/>
              <w:keepNext w:val="0"/>
              <w:keepLines w:val="0"/>
              <w:rPr>
                <w:sz w:val="16"/>
                <w:szCs w:val="16"/>
              </w:rPr>
            </w:pPr>
            <w:r w:rsidRPr="00CD02FD">
              <w:rPr>
                <w:sz w:val="16"/>
                <w:szCs w:val="16"/>
              </w:rPr>
              <w:t>Condition</w:t>
            </w:r>
          </w:p>
        </w:tc>
        <w:tc>
          <w:tcPr>
            <w:tcW w:w="4424" w:type="dxa"/>
            <w:tcBorders>
              <w:bottom w:val="single" w:sz="4" w:space="0" w:color="auto"/>
            </w:tcBorders>
          </w:tcPr>
          <w:p w14:paraId="2E2F104C" w14:textId="77777777" w:rsidR="00D60654" w:rsidRPr="00CD02FD" w:rsidRDefault="00D60654" w:rsidP="00331802">
            <w:pPr>
              <w:pStyle w:val="TAH"/>
              <w:keepNext w:val="0"/>
              <w:keepLines w:val="0"/>
              <w:rPr>
                <w:sz w:val="16"/>
                <w:szCs w:val="16"/>
              </w:rPr>
            </w:pPr>
            <w:r w:rsidRPr="00CD02FD">
              <w:rPr>
                <w:sz w:val="16"/>
                <w:szCs w:val="16"/>
              </w:rPr>
              <w:t>Test case Selection Expression</w:t>
            </w:r>
          </w:p>
        </w:tc>
        <w:tc>
          <w:tcPr>
            <w:tcW w:w="4822" w:type="dxa"/>
            <w:tcBorders>
              <w:bottom w:val="single" w:sz="4" w:space="0" w:color="auto"/>
            </w:tcBorders>
          </w:tcPr>
          <w:p w14:paraId="5E9100B6" w14:textId="77777777" w:rsidR="00D60654" w:rsidRPr="00CD02FD" w:rsidRDefault="00D60654" w:rsidP="00331802">
            <w:pPr>
              <w:pStyle w:val="TAH"/>
              <w:keepNext w:val="0"/>
              <w:keepLines w:val="0"/>
              <w:rPr>
                <w:sz w:val="16"/>
                <w:szCs w:val="16"/>
              </w:rPr>
            </w:pPr>
            <w:r w:rsidRPr="00CD02FD">
              <w:rPr>
                <w:sz w:val="16"/>
                <w:szCs w:val="16"/>
              </w:rPr>
              <w:t>Comment</w:t>
            </w:r>
          </w:p>
        </w:tc>
      </w:tr>
      <w:tr w:rsidR="00D60654" w:rsidRPr="00CD02FD" w14:paraId="210DD844" w14:textId="77777777" w:rsidTr="00414DA6">
        <w:trPr>
          <w:jc w:val="center"/>
        </w:trPr>
        <w:tc>
          <w:tcPr>
            <w:tcW w:w="1062" w:type="dxa"/>
            <w:tcBorders>
              <w:bottom w:val="single" w:sz="4" w:space="0" w:color="auto"/>
            </w:tcBorders>
          </w:tcPr>
          <w:p w14:paraId="39B0B1C1" w14:textId="77777777" w:rsidR="00D60654" w:rsidRPr="00CD02FD" w:rsidRDefault="00D60654" w:rsidP="00331802">
            <w:pPr>
              <w:pStyle w:val="TAL"/>
              <w:rPr>
                <w:sz w:val="16"/>
                <w:szCs w:val="16"/>
              </w:rPr>
            </w:pPr>
            <w:r w:rsidRPr="00CD02FD">
              <w:rPr>
                <w:sz w:val="16"/>
                <w:szCs w:val="16"/>
              </w:rPr>
              <w:t>C01</w:t>
            </w:r>
          </w:p>
        </w:tc>
        <w:tc>
          <w:tcPr>
            <w:tcW w:w="4424" w:type="dxa"/>
            <w:tcBorders>
              <w:bottom w:val="single" w:sz="4" w:space="0" w:color="auto"/>
            </w:tcBorders>
          </w:tcPr>
          <w:p w14:paraId="4AA01473" w14:textId="77777777" w:rsidR="00D60654" w:rsidRPr="00CD02FD" w:rsidRDefault="00D60654" w:rsidP="00331802">
            <w:pPr>
              <w:pStyle w:val="TAL"/>
              <w:rPr>
                <w:sz w:val="16"/>
                <w:szCs w:val="16"/>
              </w:rPr>
            </w:pPr>
            <w:r w:rsidRPr="00CD02FD">
              <w:rPr>
                <w:sz w:val="16"/>
                <w:szCs w:val="16"/>
              </w:rPr>
              <w:t>IF A.4.1-3/2 THEN R ELSE N/A</w:t>
            </w:r>
          </w:p>
        </w:tc>
        <w:tc>
          <w:tcPr>
            <w:tcW w:w="4822" w:type="dxa"/>
            <w:tcBorders>
              <w:bottom w:val="single" w:sz="4" w:space="0" w:color="auto"/>
            </w:tcBorders>
          </w:tcPr>
          <w:p w14:paraId="7A3D69B9" w14:textId="77777777" w:rsidR="00D60654" w:rsidRPr="00CD02FD" w:rsidRDefault="00D60654" w:rsidP="00331802">
            <w:pPr>
              <w:pStyle w:val="TAL"/>
              <w:rPr>
                <w:sz w:val="16"/>
                <w:szCs w:val="16"/>
              </w:rPr>
            </w:pPr>
            <w:r w:rsidRPr="00CD02FD">
              <w:rPr>
                <w:sz w:val="16"/>
                <w:szCs w:val="16"/>
              </w:rPr>
              <w:t>UEs supporting EN-DC</w:t>
            </w:r>
          </w:p>
        </w:tc>
      </w:tr>
      <w:tr w:rsidR="00D60654" w:rsidRPr="00CD02FD" w14:paraId="6E8A755D" w14:textId="77777777" w:rsidTr="00414DA6">
        <w:trPr>
          <w:jc w:val="center"/>
        </w:trPr>
        <w:tc>
          <w:tcPr>
            <w:tcW w:w="1062" w:type="dxa"/>
            <w:shd w:val="clear" w:color="auto" w:fill="auto"/>
          </w:tcPr>
          <w:p w14:paraId="2B2E7E7F" w14:textId="77777777" w:rsidR="00D60654" w:rsidRPr="00CD02FD" w:rsidRDefault="00D60654" w:rsidP="00331802">
            <w:pPr>
              <w:pStyle w:val="TAL"/>
              <w:rPr>
                <w:sz w:val="16"/>
                <w:szCs w:val="16"/>
              </w:rPr>
            </w:pPr>
            <w:r w:rsidRPr="00CD02FD">
              <w:rPr>
                <w:sz w:val="16"/>
                <w:szCs w:val="16"/>
              </w:rPr>
              <w:t>C02</w:t>
            </w:r>
          </w:p>
        </w:tc>
        <w:tc>
          <w:tcPr>
            <w:tcW w:w="4424" w:type="dxa"/>
            <w:shd w:val="clear" w:color="auto" w:fill="auto"/>
          </w:tcPr>
          <w:p w14:paraId="31B7A727"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822" w:type="dxa"/>
            <w:shd w:val="clear" w:color="auto" w:fill="auto"/>
          </w:tcPr>
          <w:p w14:paraId="6D9454EA" w14:textId="77777777" w:rsidR="00D60654" w:rsidRPr="00CD02FD" w:rsidRDefault="00D60654" w:rsidP="00331802">
            <w:pPr>
              <w:pStyle w:val="TAL"/>
              <w:rPr>
                <w:sz w:val="16"/>
                <w:szCs w:val="16"/>
              </w:rPr>
            </w:pPr>
            <w:r w:rsidRPr="00CD02FD">
              <w:rPr>
                <w:sz w:val="16"/>
                <w:szCs w:val="16"/>
              </w:rPr>
              <w:t>UEs supporting 5GS and RLC UM Mode</w:t>
            </w:r>
          </w:p>
        </w:tc>
      </w:tr>
      <w:tr w:rsidR="00D60654" w:rsidRPr="00CD02FD" w14:paraId="671A5841" w14:textId="77777777" w:rsidTr="00414DA6">
        <w:trPr>
          <w:jc w:val="center"/>
        </w:trPr>
        <w:tc>
          <w:tcPr>
            <w:tcW w:w="1062" w:type="dxa"/>
            <w:shd w:val="clear" w:color="auto" w:fill="auto"/>
          </w:tcPr>
          <w:p w14:paraId="50C56167" w14:textId="77777777" w:rsidR="00D60654" w:rsidRPr="00CD02FD" w:rsidRDefault="00D60654" w:rsidP="00331802">
            <w:pPr>
              <w:pStyle w:val="TAL"/>
              <w:rPr>
                <w:sz w:val="16"/>
                <w:szCs w:val="16"/>
              </w:rPr>
            </w:pPr>
            <w:r w:rsidRPr="00CD02FD">
              <w:rPr>
                <w:sz w:val="16"/>
                <w:szCs w:val="16"/>
              </w:rPr>
              <w:t>C03</w:t>
            </w:r>
          </w:p>
        </w:tc>
        <w:tc>
          <w:tcPr>
            <w:tcW w:w="4424" w:type="dxa"/>
            <w:shd w:val="clear" w:color="auto" w:fill="auto"/>
          </w:tcPr>
          <w:p w14:paraId="3F36868F" w14:textId="77777777" w:rsidR="00D60654" w:rsidRPr="00CD02FD" w:rsidRDefault="00D60654" w:rsidP="00331802">
            <w:pPr>
              <w:pStyle w:val="TAL"/>
              <w:rPr>
                <w:sz w:val="16"/>
                <w:szCs w:val="16"/>
              </w:rPr>
            </w:pPr>
            <w:r w:rsidRPr="00CD02FD">
              <w:rPr>
                <w:sz w:val="16"/>
                <w:szCs w:val="16"/>
              </w:rPr>
              <w:t>IF A.4.3.5-</w:t>
            </w:r>
            <w:r w:rsidRPr="00CD02FD">
              <w:rPr>
                <w:sz w:val="16"/>
                <w:szCs w:val="16"/>
                <w:lang w:eastAsia="zh-CN"/>
              </w:rPr>
              <w:t>1/1 THEN R ELSE N/A</w:t>
            </w:r>
          </w:p>
        </w:tc>
        <w:tc>
          <w:tcPr>
            <w:tcW w:w="4822" w:type="dxa"/>
            <w:shd w:val="clear" w:color="auto" w:fill="auto"/>
          </w:tcPr>
          <w:p w14:paraId="29D4E322" w14:textId="77777777" w:rsidR="00D60654" w:rsidRPr="00CD02FD" w:rsidRDefault="00D60654" w:rsidP="00331802">
            <w:pPr>
              <w:pStyle w:val="TAL"/>
              <w:rPr>
                <w:sz w:val="16"/>
                <w:szCs w:val="16"/>
              </w:rPr>
            </w:pPr>
            <w:r w:rsidRPr="00CD02FD">
              <w:rPr>
                <w:sz w:val="16"/>
                <w:szCs w:val="16"/>
              </w:rPr>
              <w:t>UEs supporting 5GS and Long DRX Cycle</w:t>
            </w:r>
          </w:p>
        </w:tc>
      </w:tr>
      <w:tr w:rsidR="00D60654" w:rsidRPr="00CD02FD" w14:paraId="69DBA52D" w14:textId="77777777" w:rsidTr="00414DA6">
        <w:trPr>
          <w:jc w:val="center"/>
        </w:trPr>
        <w:tc>
          <w:tcPr>
            <w:tcW w:w="1062" w:type="dxa"/>
            <w:shd w:val="clear" w:color="auto" w:fill="auto"/>
          </w:tcPr>
          <w:p w14:paraId="78B8ABB2" w14:textId="77777777" w:rsidR="00D60654" w:rsidRPr="00CD02FD" w:rsidRDefault="00D60654" w:rsidP="00331802">
            <w:pPr>
              <w:pStyle w:val="TAL"/>
              <w:rPr>
                <w:sz w:val="16"/>
                <w:szCs w:val="16"/>
              </w:rPr>
            </w:pPr>
            <w:r w:rsidRPr="00CD02FD">
              <w:rPr>
                <w:sz w:val="16"/>
                <w:szCs w:val="16"/>
              </w:rPr>
              <w:t>C04</w:t>
            </w:r>
          </w:p>
        </w:tc>
        <w:tc>
          <w:tcPr>
            <w:tcW w:w="4424" w:type="dxa"/>
            <w:shd w:val="clear" w:color="auto" w:fill="auto"/>
          </w:tcPr>
          <w:p w14:paraId="5F9FD60E" w14:textId="77777777" w:rsidR="00D60654" w:rsidRPr="00CD02FD" w:rsidRDefault="00D60654" w:rsidP="00331802">
            <w:pPr>
              <w:pStyle w:val="TAL"/>
              <w:rPr>
                <w:sz w:val="16"/>
                <w:szCs w:val="16"/>
              </w:rPr>
            </w:pPr>
            <w:r w:rsidRPr="00CD02FD">
              <w:rPr>
                <w:sz w:val="16"/>
                <w:szCs w:val="16"/>
              </w:rPr>
              <w:t>IF A.4.3.5-</w:t>
            </w:r>
            <w:r w:rsidRPr="00CD02FD">
              <w:rPr>
                <w:sz w:val="16"/>
                <w:szCs w:val="16"/>
                <w:lang w:eastAsia="zh-CN"/>
              </w:rPr>
              <w:t>1/2 THEN R ELSE N/A</w:t>
            </w:r>
          </w:p>
        </w:tc>
        <w:tc>
          <w:tcPr>
            <w:tcW w:w="4822" w:type="dxa"/>
            <w:shd w:val="clear" w:color="auto" w:fill="auto"/>
          </w:tcPr>
          <w:p w14:paraId="11E3C3CF" w14:textId="77777777" w:rsidR="00D60654" w:rsidRPr="00CD02FD" w:rsidRDefault="00D60654" w:rsidP="00331802">
            <w:pPr>
              <w:pStyle w:val="TAL"/>
              <w:rPr>
                <w:sz w:val="16"/>
                <w:szCs w:val="16"/>
              </w:rPr>
            </w:pPr>
            <w:r w:rsidRPr="00CD02FD">
              <w:rPr>
                <w:sz w:val="16"/>
                <w:szCs w:val="16"/>
              </w:rPr>
              <w:t>UEs supporting 5GS and short DRX cycle</w:t>
            </w:r>
          </w:p>
        </w:tc>
      </w:tr>
      <w:tr w:rsidR="00D60654" w:rsidRPr="00CD02FD" w14:paraId="55D4A8D6" w14:textId="77777777" w:rsidTr="00414DA6">
        <w:trPr>
          <w:jc w:val="center"/>
        </w:trPr>
        <w:tc>
          <w:tcPr>
            <w:tcW w:w="1062" w:type="dxa"/>
            <w:shd w:val="clear" w:color="auto" w:fill="auto"/>
          </w:tcPr>
          <w:p w14:paraId="2A5CAC68" w14:textId="77777777" w:rsidR="00D60654" w:rsidRPr="00CD02FD" w:rsidRDefault="00D60654" w:rsidP="00331802">
            <w:pPr>
              <w:pStyle w:val="TAL"/>
              <w:rPr>
                <w:sz w:val="16"/>
                <w:szCs w:val="16"/>
              </w:rPr>
            </w:pPr>
            <w:r w:rsidRPr="00CD02FD">
              <w:rPr>
                <w:sz w:val="16"/>
                <w:szCs w:val="16"/>
              </w:rPr>
              <w:t>C05</w:t>
            </w:r>
          </w:p>
        </w:tc>
        <w:tc>
          <w:tcPr>
            <w:tcW w:w="4424" w:type="dxa"/>
            <w:shd w:val="clear" w:color="auto" w:fill="auto"/>
          </w:tcPr>
          <w:p w14:paraId="404ECB54"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1/3 THEN R ELSE N/A</w:t>
            </w:r>
          </w:p>
        </w:tc>
        <w:tc>
          <w:tcPr>
            <w:tcW w:w="4822" w:type="dxa"/>
            <w:shd w:val="clear" w:color="auto" w:fill="auto"/>
          </w:tcPr>
          <w:p w14:paraId="29DB1C2D" w14:textId="77777777" w:rsidR="00D60654" w:rsidRPr="00CD02FD" w:rsidRDefault="00D60654" w:rsidP="00331802">
            <w:pPr>
              <w:pStyle w:val="TAL"/>
              <w:rPr>
                <w:sz w:val="16"/>
                <w:szCs w:val="16"/>
              </w:rPr>
            </w:pPr>
            <w:r w:rsidRPr="00CD02FD">
              <w:rPr>
                <w:sz w:val="16"/>
                <w:szCs w:val="16"/>
              </w:rPr>
              <w:t>UEs supporting 5GS and RLC UM with 6-bit length of RLC sequence number</w:t>
            </w:r>
          </w:p>
        </w:tc>
      </w:tr>
      <w:tr w:rsidR="00D60654" w:rsidRPr="00CD02FD" w14:paraId="78A4B833" w14:textId="77777777" w:rsidTr="00414DA6">
        <w:trPr>
          <w:jc w:val="center"/>
        </w:trPr>
        <w:tc>
          <w:tcPr>
            <w:tcW w:w="1062" w:type="dxa"/>
            <w:shd w:val="clear" w:color="auto" w:fill="auto"/>
          </w:tcPr>
          <w:p w14:paraId="5A5E0650" w14:textId="77777777" w:rsidR="00D60654" w:rsidRPr="00CD02FD" w:rsidRDefault="00D60654" w:rsidP="00331802">
            <w:pPr>
              <w:pStyle w:val="TAL"/>
              <w:rPr>
                <w:sz w:val="16"/>
                <w:szCs w:val="16"/>
              </w:rPr>
            </w:pPr>
            <w:r w:rsidRPr="00CD02FD">
              <w:rPr>
                <w:sz w:val="16"/>
                <w:szCs w:val="16"/>
              </w:rPr>
              <w:t>C06</w:t>
            </w:r>
          </w:p>
        </w:tc>
        <w:tc>
          <w:tcPr>
            <w:tcW w:w="4424" w:type="dxa"/>
            <w:shd w:val="clear" w:color="auto" w:fill="auto"/>
          </w:tcPr>
          <w:p w14:paraId="64250C78"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1/2 THEN R ELSE N/A</w:t>
            </w:r>
          </w:p>
        </w:tc>
        <w:tc>
          <w:tcPr>
            <w:tcW w:w="4822" w:type="dxa"/>
            <w:shd w:val="clear" w:color="auto" w:fill="auto"/>
          </w:tcPr>
          <w:p w14:paraId="7C5C3686" w14:textId="77777777" w:rsidR="00D60654" w:rsidRPr="00CD02FD" w:rsidRDefault="00D60654" w:rsidP="00331802">
            <w:pPr>
              <w:pStyle w:val="TAL"/>
              <w:rPr>
                <w:sz w:val="16"/>
                <w:szCs w:val="16"/>
              </w:rPr>
            </w:pPr>
            <w:r w:rsidRPr="00CD02FD">
              <w:rPr>
                <w:sz w:val="16"/>
                <w:szCs w:val="16"/>
              </w:rPr>
              <w:t>UEs supporting 5GS and RLC UM with 12-bit length of RLC sequence number</w:t>
            </w:r>
          </w:p>
        </w:tc>
      </w:tr>
      <w:tr w:rsidR="00D60654" w:rsidRPr="00CD02FD" w14:paraId="2B7E0CB4" w14:textId="77777777" w:rsidTr="00414DA6">
        <w:trPr>
          <w:jc w:val="center"/>
        </w:trPr>
        <w:tc>
          <w:tcPr>
            <w:tcW w:w="1062" w:type="dxa"/>
            <w:shd w:val="clear" w:color="auto" w:fill="auto"/>
          </w:tcPr>
          <w:p w14:paraId="623B70BD" w14:textId="77777777" w:rsidR="00D60654" w:rsidRPr="00CD02FD" w:rsidRDefault="00D60654" w:rsidP="00331802">
            <w:pPr>
              <w:pStyle w:val="TAL"/>
              <w:rPr>
                <w:sz w:val="16"/>
                <w:szCs w:val="16"/>
              </w:rPr>
            </w:pPr>
            <w:r w:rsidRPr="00CD02FD">
              <w:rPr>
                <w:sz w:val="16"/>
                <w:szCs w:val="16"/>
              </w:rPr>
              <w:t>C07</w:t>
            </w:r>
          </w:p>
        </w:tc>
        <w:tc>
          <w:tcPr>
            <w:tcW w:w="4424" w:type="dxa"/>
            <w:shd w:val="clear" w:color="auto" w:fill="auto"/>
          </w:tcPr>
          <w:p w14:paraId="1D60F860"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1/1 THEN R ELSE N/A</w:t>
            </w:r>
          </w:p>
        </w:tc>
        <w:tc>
          <w:tcPr>
            <w:tcW w:w="4822" w:type="dxa"/>
            <w:shd w:val="clear" w:color="auto" w:fill="auto"/>
          </w:tcPr>
          <w:p w14:paraId="2C253C10" w14:textId="77777777" w:rsidR="00D60654" w:rsidRPr="00CD02FD" w:rsidRDefault="00D60654" w:rsidP="00331802">
            <w:pPr>
              <w:pStyle w:val="TAL"/>
              <w:rPr>
                <w:sz w:val="16"/>
                <w:szCs w:val="16"/>
              </w:rPr>
            </w:pPr>
            <w:r w:rsidRPr="00CD02FD">
              <w:rPr>
                <w:sz w:val="16"/>
                <w:szCs w:val="16"/>
              </w:rPr>
              <w:t>UEs supporting 5GS and RLC AM with 12-bit length of RLC sequence number</w:t>
            </w:r>
          </w:p>
        </w:tc>
      </w:tr>
      <w:tr w:rsidR="00D60654" w:rsidRPr="00CD02FD" w14:paraId="2617CA35" w14:textId="77777777" w:rsidTr="00414DA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1DBA1588" w14:textId="77777777" w:rsidR="00D60654" w:rsidRPr="00CD02FD" w:rsidRDefault="00D60654" w:rsidP="00331802">
            <w:pPr>
              <w:pStyle w:val="TAL"/>
              <w:rPr>
                <w:sz w:val="16"/>
                <w:szCs w:val="16"/>
              </w:rPr>
            </w:pPr>
            <w:r w:rsidRPr="00CD02FD">
              <w:rPr>
                <w:sz w:val="16"/>
                <w:szCs w:val="16"/>
              </w:rPr>
              <w:t>C07A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06D8C878" w14:textId="77777777" w:rsidR="00D60654" w:rsidRPr="00CD02FD" w:rsidRDefault="00D60654" w:rsidP="00331802">
            <w:pPr>
              <w:pStyle w:val="TAL"/>
              <w:rPr>
                <w:sz w:val="16"/>
                <w:szCs w:val="16"/>
              </w:rPr>
            </w:pPr>
            <w:r w:rsidRPr="00CD02FD">
              <w:rPr>
                <w:sz w:val="16"/>
                <w:szCs w:val="16"/>
              </w:rPr>
              <w:t>IF A.4.3.4-1/1A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8F50B3" w14:textId="77777777" w:rsidR="00D60654" w:rsidRPr="00CD02FD" w:rsidRDefault="00D60654" w:rsidP="00331802">
            <w:pPr>
              <w:pStyle w:val="TAL"/>
              <w:rPr>
                <w:sz w:val="16"/>
                <w:szCs w:val="16"/>
              </w:rPr>
            </w:pPr>
            <w:r w:rsidRPr="00CD02FD">
              <w:rPr>
                <w:sz w:val="16"/>
                <w:szCs w:val="16"/>
              </w:rPr>
              <w:t>UEs supporting 5GS and RLC AM with 18-bit length of RLC sequence number</w:t>
            </w:r>
          </w:p>
        </w:tc>
      </w:tr>
      <w:tr w:rsidR="00D60654" w:rsidRPr="00CD02FD" w14:paraId="3D4B717E" w14:textId="77777777" w:rsidTr="00414DA6">
        <w:trPr>
          <w:jc w:val="center"/>
        </w:trPr>
        <w:tc>
          <w:tcPr>
            <w:tcW w:w="1062" w:type="dxa"/>
            <w:shd w:val="clear" w:color="auto" w:fill="auto"/>
          </w:tcPr>
          <w:p w14:paraId="79B50B4C" w14:textId="77777777" w:rsidR="00D60654" w:rsidRPr="00CD02FD" w:rsidRDefault="00D60654" w:rsidP="00331802">
            <w:pPr>
              <w:pStyle w:val="TAL"/>
              <w:rPr>
                <w:sz w:val="16"/>
                <w:szCs w:val="16"/>
              </w:rPr>
            </w:pPr>
            <w:r w:rsidRPr="00CD02FD">
              <w:rPr>
                <w:sz w:val="16"/>
                <w:szCs w:val="16"/>
              </w:rPr>
              <w:t>C08</w:t>
            </w:r>
          </w:p>
        </w:tc>
        <w:tc>
          <w:tcPr>
            <w:tcW w:w="4424" w:type="dxa"/>
            <w:shd w:val="clear" w:color="auto" w:fill="auto"/>
          </w:tcPr>
          <w:p w14:paraId="317F5DB8" w14:textId="77777777" w:rsidR="00D60654" w:rsidRPr="00CD02FD" w:rsidRDefault="00D60654" w:rsidP="00331802">
            <w:pPr>
              <w:pStyle w:val="TAL"/>
              <w:rPr>
                <w:sz w:val="16"/>
                <w:szCs w:val="16"/>
              </w:rPr>
            </w:pPr>
            <w:r w:rsidRPr="00CD02FD">
              <w:rPr>
                <w:sz w:val="16"/>
                <w:szCs w:val="16"/>
              </w:rPr>
              <w:t>IF A.4.3.3-</w:t>
            </w:r>
            <w:r w:rsidRPr="00CD02FD">
              <w:rPr>
                <w:sz w:val="16"/>
                <w:szCs w:val="16"/>
                <w:lang w:eastAsia="zh-CN"/>
              </w:rPr>
              <w:t>1/1 THEN R ELSE N/A</w:t>
            </w:r>
          </w:p>
        </w:tc>
        <w:tc>
          <w:tcPr>
            <w:tcW w:w="4822" w:type="dxa"/>
            <w:shd w:val="clear" w:color="auto" w:fill="auto"/>
          </w:tcPr>
          <w:p w14:paraId="7E3B201A" w14:textId="77777777" w:rsidR="00D60654" w:rsidRPr="00CD02FD" w:rsidRDefault="00D60654" w:rsidP="00331802">
            <w:pPr>
              <w:pStyle w:val="TAL"/>
              <w:rPr>
                <w:sz w:val="16"/>
                <w:szCs w:val="16"/>
              </w:rPr>
            </w:pPr>
            <w:r w:rsidRPr="00CD02FD">
              <w:rPr>
                <w:sz w:val="16"/>
                <w:szCs w:val="16"/>
              </w:rPr>
              <w:t>UEs supporting 5GS and 12-bit length of PDCP sequence number</w:t>
            </w:r>
          </w:p>
        </w:tc>
      </w:tr>
      <w:tr w:rsidR="00414DA6" w:rsidRPr="00CD02FD" w14:paraId="5C270ED8" w14:textId="77777777" w:rsidTr="00414DA6">
        <w:trPr>
          <w:jc w:val="center"/>
        </w:trPr>
        <w:tc>
          <w:tcPr>
            <w:tcW w:w="1062" w:type="dxa"/>
            <w:shd w:val="clear" w:color="auto" w:fill="auto"/>
          </w:tcPr>
          <w:p w14:paraId="71B3B57D" w14:textId="018D5116" w:rsidR="00414DA6" w:rsidRPr="00CD02FD" w:rsidRDefault="00414DA6" w:rsidP="00331802">
            <w:pPr>
              <w:pStyle w:val="TAL"/>
              <w:rPr>
                <w:sz w:val="16"/>
                <w:szCs w:val="16"/>
              </w:rPr>
            </w:pPr>
            <w:r>
              <w:rPr>
                <w:sz w:val="16"/>
                <w:szCs w:val="16"/>
              </w:rPr>
              <w:t>…</w:t>
            </w:r>
          </w:p>
        </w:tc>
        <w:tc>
          <w:tcPr>
            <w:tcW w:w="4424" w:type="dxa"/>
            <w:shd w:val="clear" w:color="auto" w:fill="auto"/>
          </w:tcPr>
          <w:p w14:paraId="164662B1" w14:textId="77777777" w:rsidR="00414DA6" w:rsidRPr="00CD02FD" w:rsidRDefault="00414DA6" w:rsidP="00331802">
            <w:pPr>
              <w:pStyle w:val="TAL"/>
              <w:rPr>
                <w:sz w:val="16"/>
                <w:szCs w:val="16"/>
              </w:rPr>
            </w:pPr>
          </w:p>
        </w:tc>
        <w:tc>
          <w:tcPr>
            <w:tcW w:w="4822" w:type="dxa"/>
            <w:shd w:val="clear" w:color="auto" w:fill="auto"/>
          </w:tcPr>
          <w:p w14:paraId="2544D188" w14:textId="77777777" w:rsidR="00414DA6" w:rsidRPr="00CD02FD" w:rsidRDefault="00414DA6" w:rsidP="00331802">
            <w:pPr>
              <w:pStyle w:val="TAL"/>
              <w:rPr>
                <w:sz w:val="16"/>
                <w:szCs w:val="16"/>
              </w:rPr>
            </w:pPr>
          </w:p>
        </w:tc>
      </w:tr>
      <w:tr w:rsidR="008202B4" w:rsidRPr="00CD02FD" w14:paraId="155D3A48" w14:textId="77777777" w:rsidTr="00414DA6">
        <w:trPr>
          <w:jc w:val="center"/>
        </w:trPr>
        <w:tc>
          <w:tcPr>
            <w:tcW w:w="1062" w:type="dxa"/>
            <w:shd w:val="clear" w:color="auto" w:fill="auto"/>
          </w:tcPr>
          <w:p w14:paraId="1681671B" w14:textId="6996B166" w:rsidR="008202B4" w:rsidRDefault="008202B4" w:rsidP="00331802">
            <w:pPr>
              <w:pStyle w:val="TAL"/>
              <w:rPr>
                <w:sz w:val="16"/>
                <w:szCs w:val="16"/>
              </w:rPr>
            </w:pPr>
            <w:r>
              <w:rPr>
                <w:sz w:val="16"/>
                <w:szCs w:val="16"/>
              </w:rPr>
              <w:t>…</w:t>
            </w:r>
          </w:p>
        </w:tc>
        <w:tc>
          <w:tcPr>
            <w:tcW w:w="4424" w:type="dxa"/>
            <w:shd w:val="clear" w:color="auto" w:fill="auto"/>
          </w:tcPr>
          <w:p w14:paraId="7D5D2C61" w14:textId="77777777" w:rsidR="008202B4" w:rsidRPr="00CD02FD" w:rsidRDefault="008202B4" w:rsidP="00331802">
            <w:pPr>
              <w:pStyle w:val="TAL"/>
              <w:rPr>
                <w:sz w:val="16"/>
                <w:szCs w:val="16"/>
              </w:rPr>
            </w:pPr>
          </w:p>
        </w:tc>
        <w:tc>
          <w:tcPr>
            <w:tcW w:w="4822" w:type="dxa"/>
            <w:shd w:val="clear" w:color="auto" w:fill="auto"/>
          </w:tcPr>
          <w:p w14:paraId="7A7C8091" w14:textId="77777777" w:rsidR="008202B4" w:rsidRPr="00CD02FD" w:rsidRDefault="008202B4" w:rsidP="00331802">
            <w:pPr>
              <w:pStyle w:val="TAL"/>
              <w:rPr>
                <w:sz w:val="16"/>
                <w:szCs w:val="16"/>
              </w:rPr>
            </w:pPr>
          </w:p>
        </w:tc>
      </w:tr>
      <w:tr w:rsidR="00414DA6" w:rsidRPr="00CD02FD" w14:paraId="5C3F9F27" w14:textId="77777777" w:rsidTr="00414DA6">
        <w:trPr>
          <w:jc w:val="center"/>
        </w:trPr>
        <w:tc>
          <w:tcPr>
            <w:tcW w:w="1062" w:type="dxa"/>
            <w:shd w:val="clear" w:color="auto" w:fill="auto"/>
          </w:tcPr>
          <w:p w14:paraId="044E3388" w14:textId="6208ABBD" w:rsidR="00414DA6" w:rsidRPr="00CD02FD" w:rsidRDefault="00414DA6" w:rsidP="00414DA6">
            <w:pPr>
              <w:pStyle w:val="TAL"/>
              <w:rPr>
                <w:sz w:val="16"/>
                <w:szCs w:val="16"/>
              </w:rPr>
            </w:pPr>
            <w:r>
              <w:rPr>
                <w:sz w:val="16"/>
                <w:szCs w:val="16"/>
              </w:rPr>
              <w:t>C315</w:t>
            </w:r>
          </w:p>
        </w:tc>
        <w:tc>
          <w:tcPr>
            <w:tcW w:w="4424" w:type="dxa"/>
            <w:shd w:val="clear" w:color="auto" w:fill="auto"/>
          </w:tcPr>
          <w:p w14:paraId="471B8B8C" w14:textId="01B16547" w:rsidR="00414DA6" w:rsidRPr="00CD02FD" w:rsidRDefault="00414DA6" w:rsidP="00414DA6">
            <w:pPr>
              <w:pStyle w:val="TAL"/>
              <w:rPr>
                <w:sz w:val="16"/>
                <w:szCs w:val="16"/>
              </w:rPr>
            </w:pPr>
            <w:r w:rsidRPr="009E3CB9">
              <w:rPr>
                <w:sz w:val="16"/>
                <w:szCs w:val="16"/>
              </w:rPr>
              <w:t>IF A.4.3.2-1/134 THEN R ELSE N/A</w:t>
            </w:r>
          </w:p>
        </w:tc>
        <w:tc>
          <w:tcPr>
            <w:tcW w:w="4822" w:type="dxa"/>
            <w:shd w:val="clear" w:color="auto" w:fill="auto"/>
          </w:tcPr>
          <w:p w14:paraId="06C55AF8" w14:textId="0D8712B0" w:rsidR="00414DA6" w:rsidRPr="00CD02FD" w:rsidRDefault="00414DA6" w:rsidP="00414DA6">
            <w:pPr>
              <w:pStyle w:val="TAL"/>
              <w:rPr>
                <w:sz w:val="16"/>
                <w:szCs w:val="16"/>
              </w:rPr>
            </w:pPr>
            <w:r w:rsidRPr="00344414">
              <w:rPr>
                <w:rFonts w:cs="Arial"/>
                <w:sz w:val="16"/>
                <w:szCs w:val="16"/>
              </w:rPr>
              <w:t>UEs supporting 5GS and partial frequency sounding for SRS with frequency hopping.</w:t>
            </w:r>
          </w:p>
        </w:tc>
      </w:tr>
      <w:tr w:rsidR="00414DA6" w:rsidRPr="00CD02FD" w14:paraId="537F907D" w14:textId="77777777" w:rsidTr="00414DA6">
        <w:trPr>
          <w:jc w:val="center"/>
        </w:trPr>
        <w:tc>
          <w:tcPr>
            <w:tcW w:w="1062" w:type="dxa"/>
            <w:shd w:val="clear" w:color="auto" w:fill="auto"/>
          </w:tcPr>
          <w:p w14:paraId="7ACBBEC0" w14:textId="5FD6FF19" w:rsidR="00414DA6" w:rsidRDefault="00414DA6" w:rsidP="00414DA6">
            <w:pPr>
              <w:pStyle w:val="TAL"/>
              <w:rPr>
                <w:sz w:val="16"/>
                <w:szCs w:val="16"/>
              </w:rPr>
            </w:pPr>
            <w:r>
              <w:rPr>
                <w:sz w:val="16"/>
                <w:szCs w:val="16"/>
              </w:rPr>
              <w:t>C316</w:t>
            </w:r>
          </w:p>
        </w:tc>
        <w:tc>
          <w:tcPr>
            <w:tcW w:w="4424" w:type="dxa"/>
            <w:shd w:val="clear" w:color="auto" w:fill="auto"/>
          </w:tcPr>
          <w:p w14:paraId="7561CB33" w14:textId="56054D4E" w:rsidR="00414DA6" w:rsidRPr="009E3CB9" w:rsidRDefault="00414DA6" w:rsidP="00414DA6">
            <w:pPr>
              <w:pStyle w:val="TAL"/>
              <w:rPr>
                <w:sz w:val="16"/>
                <w:szCs w:val="16"/>
              </w:rPr>
            </w:pPr>
            <w:r w:rsidRPr="009E3CB9">
              <w:rPr>
                <w:sz w:val="16"/>
                <w:szCs w:val="16"/>
              </w:rPr>
              <w:t>IF A.4.1-5/1 AND ([10] A.4.1-1/1 OR [10] A.4.1-1/2) AND [10] A.4.4-1/33 AND A.4.3.7-1/12 AND A.4.3.7-1/58 THEN R ELSE N/A</w:t>
            </w:r>
          </w:p>
        </w:tc>
        <w:tc>
          <w:tcPr>
            <w:tcW w:w="4822" w:type="dxa"/>
            <w:shd w:val="clear" w:color="auto" w:fill="auto"/>
          </w:tcPr>
          <w:p w14:paraId="43BD62AE" w14:textId="24738068" w:rsidR="00414DA6" w:rsidRPr="00344414" w:rsidRDefault="00414DA6" w:rsidP="00414DA6">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8278E2" w:rsidRPr="00CD02FD" w14:paraId="567D2F53" w14:textId="77777777" w:rsidTr="00414DA6">
        <w:trPr>
          <w:jc w:val="center"/>
          <w:ins w:id="21" w:author="Parthiban Mohan" w:date="2024-02-15T23:14:00Z"/>
        </w:trPr>
        <w:tc>
          <w:tcPr>
            <w:tcW w:w="1062" w:type="dxa"/>
            <w:shd w:val="clear" w:color="auto" w:fill="auto"/>
          </w:tcPr>
          <w:p w14:paraId="2681385E" w14:textId="103A01FB" w:rsidR="008278E2" w:rsidRDefault="008278E2" w:rsidP="008278E2">
            <w:pPr>
              <w:pStyle w:val="TAL"/>
              <w:rPr>
                <w:ins w:id="22" w:author="Parthiban Mohan" w:date="2024-02-15T23:14:00Z"/>
                <w:sz w:val="16"/>
                <w:szCs w:val="16"/>
              </w:rPr>
            </w:pPr>
            <w:ins w:id="23" w:author="Parthiban Mohan" w:date="2024-02-15T23:14:00Z">
              <w:r>
                <w:rPr>
                  <w:sz w:val="16"/>
                  <w:szCs w:val="16"/>
                </w:rPr>
                <w:t>CXX</w:t>
              </w:r>
            </w:ins>
          </w:p>
        </w:tc>
        <w:tc>
          <w:tcPr>
            <w:tcW w:w="4424" w:type="dxa"/>
            <w:shd w:val="clear" w:color="auto" w:fill="auto"/>
          </w:tcPr>
          <w:p w14:paraId="465C3FE5" w14:textId="1C31CEBA" w:rsidR="008278E2" w:rsidRPr="009E3CB9" w:rsidRDefault="008278E2" w:rsidP="008278E2">
            <w:pPr>
              <w:pStyle w:val="TAL"/>
              <w:rPr>
                <w:ins w:id="24" w:author="Parthiban Mohan" w:date="2024-02-15T23:14:00Z"/>
                <w:sz w:val="16"/>
                <w:szCs w:val="16"/>
              </w:rPr>
            </w:pPr>
            <w:ins w:id="25" w:author="Parthiban Mohan" w:date="2024-02-15T23:15:00Z">
              <w:r w:rsidRPr="00CD02FD">
                <w:rPr>
                  <w:sz w:val="16"/>
                  <w:szCs w:val="16"/>
                </w:rPr>
                <w:t xml:space="preserve">IF A.4.1-5/1 AND A.4.4-1/17 </w:t>
              </w:r>
            </w:ins>
            <w:ins w:id="26" w:author="Parthiban Mohan" w:date="2024-02-16T15:47:00Z">
              <w:r w:rsidR="00FD7168">
                <w:rPr>
                  <w:sz w:val="16"/>
                  <w:szCs w:val="16"/>
                </w:rPr>
                <w:t xml:space="preserve">AND </w:t>
              </w:r>
              <w:r w:rsidR="00FD7168" w:rsidRPr="00CD02FD">
                <w:rPr>
                  <w:sz w:val="16"/>
                  <w:szCs w:val="16"/>
                </w:rPr>
                <w:t>A.4.</w:t>
              </w:r>
              <w:r w:rsidR="00FD7168">
                <w:rPr>
                  <w:sz w:val="16"/>
                  <w:szCs w:val="16"/>
                </w:rPr>
                <w:t>3.6</w:t>
              </w:r>
              <w:r w:rsidR="00FD7168" w:rsidRPr="00CD02FD">
                <w:rPr>
                  <w:sz w:val="16"/>
                  <w:szCs w:val="16"/>
                </w:rPr>
                <w:t>-</w:t>
              </w:r>
              <w:r w:rsidR="00FD7168">
                <w:rPr>
                  <w:sz w:val="16"/>
                  <w:szCs w:val="16"/>
                </w:rPr>
                <w:t>1</w:t>
              </w:r>
              <w:r w:rsidR="00FD7168" w:rsidRPr="00CD02FD">
                <w:rPr>
                  <w:sz w:val="16"/>
                  <w:szCs w:val="16"/>
                </w:rPr>
                <w:t>/</w:t>
              </w:r>
              <w:r w:rsidR="00FD7168">
                <w:rPr>
                  <w:sz w:val="16"/>
                  <w:szCs w:val="16"/>
                </w:rPr>
                <w:t xml:space="preserve">76 </w:t>
              </w:r>
            </w:ins>
            <w:ins w:id="27" w:author="Parthiban Mohan" w:date="2024-02-15T23:15:00Z">
              <w:r w:rsidRPr="00CD02FD">
                <w:rPr>
                  <w:sz w:val="16"/>
                  <w:szCs w:val="16"/>
                </w:rPr>
                <w:t>THEN R ELSE N/A</w:t>
              </w:r>
              <w:r>
                <w:rPr>
                  <w:sz w:val="16"/>
                  <w:szCs w:val="16"/>
                </w:rPr>
                <w:t xml:space="preserve"> </w:t>
              </w:r>
            </w:ins>
          </w:p>
        </w:tc>
        <w:tc>
          <w:tcPr>
            <w:tcW w:w="4822" w:type="dxa"/>
            <w:shd w:val="clear" w:color="auto" w:fill="auto"/>
          </w:tcPr>
          <w:p w14:paraId="5C0C148C" w14:textId="52F7C9DD" w:rsidR="008278E2" w:rsidRPr="001410F3" w:rsidRDefault="0041583D" w:rsidP="008278E2">
            <w:pPr>
              <w:pStyle w:val="TAL"/>
              <w:rPr>
                <w:ins w:id="28" w:author="Parthiban Mohan" w:date="2024-02-15T23:14:00Z"/>
                <w:rFonts w:cs="Arial"/>
                <w:sz w:val="16"/>
                <w:szCs w:val="16"/>
              </w:rPr>
            </w:pPr>
            <w:ins w:id="29" w:author="Parthiban Mohan" w:date="2024-02-15T23:24:00Z">
              <w:r w:rsidRPr="00633CB4">
                <w:rPr>
                  <w:rFonts w:cs="Arial"/>
                  <w:sz w:val="16"/>
                  <w:szCs w:val="16"/>
                </w:rPr>
                <w:t>UE</w:t>
              </w:r>
              <w:r>
                <w:rPr>
                  <w:rFonts w:cs="Arial"/>
                  <w:sz w:val="16"/>
                  <w:szCs w:val="16"/>
                </w:rPr>
                <w:t xml:space="preserve"> supporting 5G Core and </w:t>
              </w:r>
              <w:r w:rsidR="0058417B">
                <w:rPr>
                  <w:rFonts w:cs="Arial"/>
                  <w:sz w:val="16"/>
                  <w:szCs w:val="16"/>
                </w:rPr>
                <w:t xml:space="preserve">NR NTN access and </w:t>
              </w:r>
            </w:ins>
            <w:ins w:id="30" w:author="Parthiban Mohan" w:date="2024-02-15T23:25:00Z">
              <w:r w:rsidR="00C71F53">
                <w:rPr>
                  <w:rFonts w:cs="Arial"/>
                  <w:sz w:val="16"/>
                  <w:szCs w:val="16"/>
                </w:rPr>
                <w:t xml:space="preserve">UE supporting </w:t>
              </w:r>
            </w:ins>
            <w:ins w:id="31" w:author="Parthiban Mohan" w:date="2024-02-16T16:34:00Z">
              <w:r w:rsidR="00A976B0" w:rsidRPr="00336727">
                <w:rPr>
                  <w:szCs w:val="18"/>
                </w:rPr>
                <w:t>location-based triggered measurement reporting (i.e., event D1)</w:t>
              </w:r>
            </w:ins>
          </w:p>
        </w:tc>
      </w:tr>
    </w:tbl>
    <w:p w14:paraId="0183D455" w14:textId="77777777" w:rsidR="00D60654" w:rsidRPr="00D60654" w:rsidRDefault="00D60654" w:rsidP="00D60654"/>
    <w:p w14:paraId="012555EB" w14:textId="77777777" w:rsidR="00F943CD" w:rsidRDefault="00F943CD" w:rsidP="00F943CD">
      <w:pPr>
        <w:pStyle w:val="H6"/>
        <w:rPr>
          <w:ins w:id="32" w:author="Parthiban Mohan" w:date="2024-02-15T23:12:00Z"/>
          <w:noProof/>
          <w:color w:val="4472C4" w:themeColor="accent1"/>
          <w:sz w:val="28"/>
          <w:szCs w:val="28"/>
        </w:rPr>
      </w:pPr>
      <w:r w:rsidRPr="00403809">
        <w:rPr>
          <w:noProof/>
          <w:color w:val="4472C4" w:themeColor="accent1"/>
          <w:sz w:val="28"/>
          <w:szCs w:val="28"/>
        </w:rPr>
        <w:t>&lt;End of modified section&gt;</w:t>
      </w:r>
    </w:p>
    <w:p w14:paraId="2406C27F" w14:textId="77777777" w:rsidR="00F943CD" w:rsidRPr="00F943CD" w:rsidRDefault="00F943CD">
      <w:pPr>
        <w:rPr>
          <w:rPrChange w:id="33" w:author="Parthiban Mohan" w:date="2024-02-15T23:12:00Z">
            <w:rPr>
              <w:noProof/>
              <w:color w:val="4472C4" w:themeColor="accent1"/>
              <w:sz w:val="28"/>
              <w:szCs w:val="28"/>
            </w:rPr>
          </w:rPrChange>
        </w:rPr>
        <w:pPrChange w:id="34" w:author="Parthiban Mohan" w:date="2024-02-15T23:12:00Z">
          <w:pPr>
            <w:pStyle w:val="H6"/>
          </w:pPr>
        </w:pPrChange>
      </w:pPr>
    </w:p>
    <w:sectPr w:rsidR="00F943CD" w:rsidRPr="00F943C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DCE96" w14:textId="77777777" w:rsidR="00B34207" w:rsidRDefault="00B34207">
      <w:r>
        <w:separator/>
      </w:r>
    </w:p>
  </w:endnote>
  <w:endnote w:type="continuationSeparator" w:id="0">
    <w:p w14:paraId="1D7CCB96" w14:textId="77777777" w:rsidR="00B34207" w:rsidRDefault="00B34207">
      <w:r>
        <w:continuationSeparator/>
      </w:r>
    </w:p>
  </w:endnote>
  <w:endnote w:type="continuationNotice" w:id="1">
    <w:p w14:paraId="02F90E82" w14:textId="77777777" w:rsidR="00FB79E9" w:rsidRDefault="00FB7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533AE" w14:textId="77777777" w:rsidR="00B34207" w:rsidRDefault="00B34207">
      <w:r>
        <w:separator/>
      </w:r>
    </w:p>
  </w:footnote>
  <w:footnote w:type="continuationSeparator" w:id="0">
    <w:p w14:paraId="7F332BC3" w14:textId="77777777" w:rsidR="00B34207" w:rsidRDefault="00B34207">
      <w:r>
        <w:continuationSeparator/>
      </w:r>
    </w:p>
  </w:footnote>
  <w:footnote w:type="continuationNotice" w:id="1">
    <w:p w14:paraId="48B83F02" w14:textId="77777777" w:rsidR="00FB79E9" w:rsidRDefault="00FB79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2"/>
  </w:num>
  <w:num w:numId="5" w16cid:durableId="554435941">
    <w:abstractNumId w:val="40"/>
  </w:num>
  <w:num w:numId="6" w16cid:durableId="2072725091">
    <w:abstractNumId w:val="4"/>
  </w:num>
  <w:num w:numId="7" w16cid:durableId="562520810">
    <w:abstractNumId w:val="36"/>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7"/>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8"/>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9"/>
  </w:num>
  <w:num w:numId="36" w16cid:durableId="768550391">
    <w:abstractNumId w:val="2"/>
  </w:num>
  <w:num w:numId="37" w16cid:durableId="976880613">
    <w:abstractNumId w:val="6"/>
  </w:num>
  <w:num w:numId="38" w16cid:durableId="455488837">
    <w:abstractNumId w:val="41"/>
  </w:num>
  <w:num w:numId="39" w16cid:durableId="1181353273">
    <w:abstractNumId w:val="29"/>
  </w:num>
  <w:num w:numId="40" w16cid:durableId="434666911">
    <w:abstractNumId w:val="10"/>
  </w:num>
  <w:num w:numId="41" w16cid:durableId="171382029">
    <w:abstractNumId w:val="13"/>
  </w:num>
  <w:num w:numId="42" w16cid:durableId="977566252">
    <w:abstractNumId w:val="20"/>
  </w:num>
  <w:num w:numId="43" w16cid:durableId="659311336">
    <w:abstractNumId w:val="35"/>
  </w:num>
  <w:num w:numId="44" w16cid:durableId="962343672">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D0F"/>
    <w:rsid w:val="00002F55"/>
    <w:rsid w:val="00003399"/>
    <w:rsid w:val="000035A0"/>
    <w:rsid w:val="00004C17"/>
    <w:rsid w:val="00004C30"/>
    <w:rsid w:val="000051ED"/>
    <w:rsid w:val="00005E6D"/>
    <w:rsid w:val="000062CE"/>
    <w:rsid w:val="000068B6"/>
    <w:rsid w:val="00006A40"/>
    <w:rsid w:val="00006CAB"/>
    <w:rsid w:val="00006F5A"/>
    <w:rsid w:val="00007816"/>
    <w:rsid w:val="00010D92"/>
    <w:rsid w:val="00010E7C"/>
    <w:rsid w:val="000113C8"/>
    <w:rsid w:val="000115E9"/>
    <w:rsid w:val="00011FEF"/>
    <w:rsid w:val="0001210A"/>
    <w:rsid w:val="00012243"/>
    <w:rsid w:val="00012905"/>
    <w:rsid w:val="00012EC3"/>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2E65"/>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C18"/>
    <w:rsid w:val="00062EB1"/>
    <w:rsid w:val="00063809"/>
    <w:rsid w:val="00063D33"/>
    <w:rsid w:val="000643B9"/>
    <w:rsid w:val="000649FB"/>
    <w:rsid w:val="00064D54"/>
    <w:rsid w:val="0006542C"/>
    <w:rsid w:val="00065592"/>
    <w:rsid w:val="000656CA"/>
    <w:rsid w:val="00065B6E"/>
    <w:rsid w:val="00065F1E"/>
    <w:rsid w:val="000660BF"/>
    <w:rsid w:val="0006661E"/>
    <w:rsid w:val="00066B7F"/>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0C7"/>
    <w:rsid w:val="000854C2"/>
    <w:rsid w:val="00085850"/>
    <w:rsid w:val="00085A18"/>
    <w:rsid w:val="00085BC0"/>
    <w:rsid w:val="00085CCD"/>
    <w:rsid w:val="00086343"/>
    <w:rsid w:val="00086357"/>
    <w:rsid w:val="00086641"/>
    <w:rsid w:val="00086BEF"/>
    <w:rsid w:val="00086E37"/>
    <w:rsid w:val="0008708C"/>
    <w:rsid w:val="000908FF"/>
    <w:rsid w:val="00090AC3"/>
    <w:rsid w:val="00090C01"/>
    <w:rsid w:val="0009173C"/>
    <w:rsid w:val="00091D3B"/>
    <w:rsid w:val="000925D3"/>
    <w:rsid w:val="00092AEB"/>
    <w:rsid w:val="00092BBE"/>
    <w:rsid w:val="0009311F"/>
    <w:rsid w:val="0009427C"/>
    <w:rsid w:val="0009496E"/>
    <w:rsid w:val="000949C4"/>
    <w:rsid w:val="000950BF"/>
    <w:rsid w:val="00095733"/>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F1F"/>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A5B"/>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220"/>
    <w:rsid w:val="0014349F"/>
    <w:rsid w:val="00143604"/>
    <w:rsid w:val="00143F88"/>
    <w:rsid w:val="0014494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06"/>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C37"/>
    <w:rsid w:val="0017039A"/>
    <w:rsid w:val="001704ED"/>
    <w:rsid w:val="00170A67"/>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705"/>
    <w:rsid w:val="00177ADC"/>
    <w:rsid w:val="00177E1C"/>
    <w:rsid w:val="00180D96"/>
    <w:rsid w:val="0018125B"/>
    <w:rsid w:val="00182027"/>
    <w:rsid w:val="00182C35"/>
    <w:rsid w:val="00183A11"/>
    <w:rsid w:val="00183ACD"/>
    <w:rsid w:val="00183AF7"/>
    <w:rsid w:val="00183D39"/>
    <w:rsid w:val="00183F2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97E"/>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D90"/>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89E"/>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773"/>
    <w:rsid w:val="002438F9"/>
    <w:rsid w:val="0024450A"/>
    <w:rsid w:val="00244B05"/>
    <w:rsid w:val="00244ED9"/>
    <w:rsid w:val="0024558A"/>
    <w:rsid w:val="00245749"/>
    <w:rsid w:val="002466C4"/>
    <w:rsid w:val="00246797"/>
    <w:rsid w:val="00246830"/>
    <w:rsid w:val="00246D11"/>
    <w:rsid w:val="00247421"/>
    <w:rsid w:val="002474DD"/>
    <w:rsid w:val="002476F3"/>
    <w:rsid w:val="002479B9"/>
    <w:rsid w:val="00247D7E"/>
    <w:rsid w:val="0025000A"/>
    <w:rsid w:val="002504BB"/>
    <w:rsid w:val="00251492"/>
    <w:rsid w:val="00251700"/>
    <w:rsid w:val="00251DFC"/>
    <w:rsid w:val="00252125"/>
    <w:rsid w:val="00252229"/>
    <w:rsid w:val="00252318"/>
    <w:rsid w:val="00252765"/>
    <w:rsid w:val="00253C5B"/>
    <w:rsid w:val="00253D76"/>
    <w:rsid w:val="00253E37"/>
    <w:rsid w:val="00253F7F"/>
    <w:rsid w:val="00254AAD"/>
    <w:rsid w:val="002566B1"/>
    <w:rsid w:val="00257248"/>
    <w:rsid w:val="002602E3"/>
    <w:rsid w:val="00260504"/>
    <w:rsid w:val="002608BB"/>
    <w:rsid w:val="00261714"/>
    <w:rsid w:val="00261992"/>
    <w:rsid w:val="00264D02"/>
    <w:rsid w:val="00264E2F"/>
    <w:rsid w:val="00264FF0"/>
    <w:rsid w:val="0026517E"/>
    <w:rsid w:val="00265620"/>
    <w:rsid w:val="00266030"/>
    <w:rsid w:val="00266539"/>
    <w:rsid w:val="00266A47"/>
    <w:rsid w:val="00266DA8"/>
    <w:rsid w:val="00267161"/>
    <w:rsid w:val="00267382"/>
    <w:rsid w:val="00267BA3"/>
    <w:rsid w:val="00270F7E"/>
    <w:rsid w:val="00271C5B"/>
    <w:rsid w:val="002720A7"/>
    <w:rsid w:val="00272362"/>
    <w:rsid w:val="002726E3"/>
    <w:rsid w:val="00272828"/>
    <w:rsid w:val="00272D2D"/>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2BB0"/>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906"/>
    <w:rsid w:val="002B6AF4"/>
    <w:rsid w:val="002C08E7"/>
    <w:rsid w:val="002C136D"/>
    <w:rsid w:val="002C2D41"/>
    <w:rsid w:val="002C3107"/>
    <w:rsid w:val="002C36FB"/>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D7AA9"/>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09F6"/>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730"/>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34A"/>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0FDA"/>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28"/>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0DD9"/>
    <w:rsid w:val="004112CD"/>
    <w:rsid w:val="00411D85"/>
    <w:rsid w:val="004121DD"/>
    <w:rsid w:val="0041296F"/>
    <w:rsid w:val="00412E34"/>
    <w:rsid w:val="00412F69"/>
    <w:rsid w:val="004134B8"/>
    <w:rsid w:val="00413CB6"/>
    <w:rsid w:val="00413EB1"/>
    <w:rsid w:val="00414AB0"/>
    <w:rsid w:val="00414AE1"/>
    <w:rsid w:val="00414D05"/>
    <w:rsid w:val="00414DA6"/>
    <w:rsid w:val="0041515B"/>
    <w:rsid w:val="0041538D"/>
    <w:rsid w:val="0041583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16A0"/>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444"/>
    <w:rsid w:val="004438BB"/>
    <w:rsid w:val="004439DE"/>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5CD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27"/>
    <w:rsid w:val="004B18FF"/>
    <w:rsid w:val="004B1BB2"/>
    <w:rsid w:val="004B221B"/>
    <w:rsid w:val="004B2905"/>
    <w:rsid w:val="004B298C"/>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8A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3385"/>
    <w:rsid w:val="00505504"/>
    <w:rsid w:val="005059DA"/>
    <w:rsid w:val="00505A37"/>
    <w:rsid w:val="00505BF8"/>
    <w:rsid w:val="00505C85"/>
    <w:rsid w:val="00506E6F"/>
    <w:rsid w:val="00506F46"/>
    <w:rsid w:val="0050709F"/>
    <w:rsid w:val="0050734D"/>
    <w:rsid w:val="005073DE"/>
    <w:rsid w:val="0050764D"/>
    <w:rsid w:val="005076DD"/>
    <w:rsid w:val="0051014F"/>
    <w:rsid w:val="00510318"/>
    <w:rsid w:val="005103C3"/>
    <w:rsid w:val="005142B4"/>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02C"/>
    <w:rsid w:val="005509D7"/>
    <w:rsid w:val="00550D08"/>
    <w:rsid w:val="00550E3D"/>
    <w:rsid w:val="005512AF"/>
    <w:rsid w:val="00551721"/>
    <w:rsid w:val="00552035"/>
    <w:rsid w:val="005523DB"/>
    <w:rsid w:val="00552418"/>
    <w:rsid w:val="005526E1"/>
    <w:rsid w:val="00552BCF"/>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B5E"/>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7B"/>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021"/>
    <w:rsid w:val="005B6E7E"/>
    <w:rsid w:val="005B71CA"/>
    <w:rsid w:val="005C0062"/>
    <w:rsid w:val="005C0A8E"/>
    <w:rsid w:val="005C0A95"/>
    <w:rsid w:val="005C13C6"/>
    <w:rsid w:val="005C1609"/>
    <w:rsid w:val="005C1D98"/>
    <w:rsid w:val="005C1E61"/>
    <w:rsid w:val="005C2053"/>
    <w:rsid w:val="005C30F6"/>
    <w:rsid w:val="005C40E6"/>
    <w:rsid w:val="005C443B"/>
    <w:rsid w:val="005C44E5"/>
    <w:rsid w:val="005C4520"/>
    <w:rsid w:val="005C5053"/>
    <w:rsid w:val="005C507B"/>
    <w:rsid w:val="005C54D7"/>
    <w:rsid w:val="005C5E06"/>
    <w:rsid w:val="005C69AD"/>
    <w:rsid w:val="005C6B72"/>
    <w:rsid w:val="005C70F1"/>
    <w:rsid w:val="005C73A9"/>
    <w:rsid w:val="005C7423"/>
    <w:rsid w:val="005C75B0"/>
    <w:rsid w:val="005C78FE"/>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398"/>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040"/>
    <w:rsid w:val="00630887"/>
    <w:rsid w:val="00631792"/>
    <w:rsid w:val="00631882"/>
    <w:rsid w:val="00631C51"/>
    <w:rsid w:val="00631D1E"/>
    <w:rsid w:val="0063214D"/>
    <w:rsid w:val="00632256"/>
    <w:rsid w:val="00632336"/>
    <w:rsid w:val="0063299B"/>
    <w:rsid w:val="006335A0"/>
    <w:rsid w:val="00633994"/>
    <w:rsid w:val="00633CB4"/>
    <w:rsid w:val="006342DE"/>
    <w:rsid w:val="0063492F"/>
    <w:rsid w:val="00635086"/>
    <w:rsid w:val="006357D3"/>
    <w:rsid w:val="006363B5"/>
    <w:rsid w:val="00636B7C"/>
    <w:rsid w:val="0064009F"/>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436"/>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2EE"/>
    <w:rsid w:val="00691F43"/>
    <w:rsid w:val="00691FC7"/>
    <w:rsid w:val="00692B04"/>
    <w:rsid w:val="00692F04"/>
    <w:rsid w:val="00694CEB"/>
    <w:rsid w:val="00695264"/>
    <w:rsid w:val="006952FF"/>
    <w:rsid w:val="00695501"/>
    <w:rsid w:val="00695698"/>
    <w:rsid w:val="00695E03"/>
    <w:rsid w:val="00695F56"/>
    <w:rsid w:val="00696206"/>
    <w:rsid w:val="0069739B"/>
    <w:rsid w:val="00697702"/>
    <w:rsid w:val="006977CF"/>
    <w:rsid w:val="00697E36"/>
    <w:rsid w:val="006A0B1E"/>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14D"/>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08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6DF"/>
    <w:rsid w:val="00703C2D"/>
    <w:rsid w:val="00704A21"/>
    <w:rsid w:val="00704BEE"/>
    <w:rsid w:val="00704D36"/>
    <w:rsid w:val="00704DC2"/>
    <w:rsid w:val="00705A8F"/>
    <w:rsid w:val="00705BDA"/>
    <w:rsid w:val="00705D68"/>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AE3"/>
    <w:rsid w:val="00740F5C"/>
    <w:rsid w:val="0074114B"/>
    <w:rsid w:val="007416A1"/>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12"/>
    <w:rsid w:val="007521EE"/>
    <w:rsid w:val="007528C6"/>
    <w:rsid w:val="00752B50"/>
    <w:rsid w:val="00752C98"/>
    <w:rsid w:val="00753815"/>
    <w:rsid w:val="00753C13"/>
    <w:rsid w:val="00753EA9"/>
    <w:rsid w:val="0075442A"/>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1E24"/>
    <w:rsid w:val="00762D01"/>
    <w:rsid w:val="0076305F"/>
    <w:rsid w:val="007635F3"/>
    <w:rsid w:val="00763669"/>
    <w:rsid w:val="00763BE4"/>
    <w:rsid w:val="00763D9F"/>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18E3"/>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11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6EC"/>
    <w:rsid w:val="007B485F"/>
    <w:rsid w:val="007B4B12"/>
    <w:rsid w:val="007B509B"/>
    <w:rsid w:val="007B558A"/>
    <w:rsid w:val="007B5789"/>
    <w:rsid w:val="007B62B9"/>
    <w:rsid w:val="007B64D0"/>
    <w:rsid w:val="007B66EF"/>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EFA"/>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4E"/>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227"/>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C06"/>
    <w:rsid w:val="00806F4F"/>
    <w:rsid w:val="0080718B"/>
    <w:rsid w:val="00807206"/>
    <w:rsid w:val="008072FC"/>
    <w:rsid w:val="008075F6"/>
    <w:rsid w:val="00807624"/>
    <w:rsid w:val="00807B7E"/>
    <w:rsid w:val="008100B4"/>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B4"/>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8E2"/>
    <w:rsid w:val="00827AC8"/>
    <w:rsid w:val="00827E60"/>
    <w:rsid w:val="0083035A"/>
    <w:rsid w:val="0083078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4EFD"/>
    <w:rsid w:val="008557F0"/>
    <w:rsid w:val="00855867"/>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E30"/>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8D7"/>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62E3"/>
    <w:rsid w:val="008F7619"/>
    <w:rsid w:val="008F7B9F"/>
    <w:rsid w:val="008F7C1F"/>
    <w:rsid w:val="009003E6"/>
    <w:rsid w:val="00900962"/>
    <w:rsid w:val="00900AC7"/>
    <w:rsid w:val="009010E7"/>
    <w:rsid w:val="00901300"/>
    <w:rsid w:val="0090194A"/>
    <w:rsid w:val="00901BC5"/>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7E5"/>
    <w:rsid w:val="00910A80"/>
    <w:rsid w:val="009111B7"/>
    <w:rsid w:val="00912628"/>
    <w:rsid w:val="00912BD3"/>
    <w:rsid w:val="00912CCA"/>
    <w:rsid w:val="00912F0A"/>
    <w:rsid w:val="00913610"/>
    <w:rsid w:val="0091443E"/>
    <w:rsid w:val="0091481A"/>
    <w:rsid w:val="00914B25"/>
    <w:rsid w:val="00914CB8"/>
    <w:rsid w:val="0091533F"/>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76"/>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6F"/>
    <w:rsid w:val="00953963"/>
    <w:rsid w:val="00954341"/>
    <w:rsid w:val="00954691"/>
    <w:rsid w:val="00954947"/>
    <w:rsid w:val="00954E51"/>
    <w:rsid w:val="00955D39"/>
    <w:rsid w:val="00956143"/>
    <w:rsid w:val="00956EDA"/>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6D9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A8A"/>
    <w:rsid w:val="009A668B"/>
    <w:rsid w:val="009A7865"/>
    <w:rsid w:val="009B02F3"/>
    <w:rsid w:val="009B0CB3"/>
    <w:rsid w:val="009B14CC"/>
    <w:rsid w:val="009B2540"/>
    <w:rsid w:val="009B2A5C"/>
    <w:rsid w:val="009B2C06"/>
    <w:rsid w:val="009B345D"/>
    <w:rsid w:val="009B3F53"/>
    <w:rsid w:val="009B4189"/>
    <w:rsid w:val="009B4D18"/>
    <w:rsid w:val="009B55E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4A92"/>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0B7"/>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614"/>
    <w:rsid w:val="00A20747"/>
    <w:rsid w:val="00A2087B"/>
    <w:rsid w:val="00A20A1D"/>
    <w:rsid w:val="00A20F3F"/>
    <w:rsid w:val="00A20F7A"/>
    <w:rsid w:val="00A21287"/>
    <w:rsid w:val="00A215A1"/>
    <w:rsid w:val="00A215DC"/>
    <w:rsid w:val="00A217FB"/>
    <w:rsid w:val="00A2185E"/>
    <w:rsid w:val="00A21B28"/>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8B"/>
    <w:rsid w:val="00A25DDF"/>
    <w:rsid w:val="00A25EBB"/>
    <w:rsid w:val="00A26DA3"/>
    <w:rsid w:val="00A271D7"/>
    <w:rsid w:val="00A27D29"/>
    <w:rsid w:val="00A30085"/>
    <w:rsid w:val="00A30985"/>
    <w:rsid w:val="00A318A2"/>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1A5"/>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1FA1"/>
    <w:rsid w:val="00A624CD"/>
    <w:rsid w:val="00A62A0C"/>
    <w:rsid w:val="00A63028"/>
    <w:rsid w:val="00A63333"/>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5C6"/>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1DB1"/>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6EC4"/>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08B"/>
    <w:rsid w:val="00A95535"/>
    <w:rsid w:val="00A95E35"/>
    <w:rsid w:val="00A96AAD"/>
    <w:rsid w:val="00A96D1D"/>
    <w:rsid w:val="00A97277"/>
    <w:rsid w:val="00A97418"/>
    <w:rsid w:val="00A976B0"/>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395"/>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5F64"/>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03"/>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209"/>
    <w:rsid w:val="00B22591"/>
    <w:rsid w:val="00B22659"/>
    <w:rsid w:val="00B22C51"/>
    <w:rsid w:val="00B23441"/>
    <w:rsid w:val="00B23D45"/>
    <w:rsid w:val="00B2444F"/>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7E7"/>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207"/>
    <w:rsid w:val="00B343A2"/>
    <w:rsid w:val="00B344DB"/>
    <w:rsid w:val="00B34615"/>
    <w:rsid w:val="00B34F26"/>
    <w:rsid w:val="00B34F9A"/>
    <w:rsid w:val="00B34FAB"/>
    <w:rsid w:val="00B35C3A"/>
    <w:rsid w:val="00B361CC"/>
    <w:rsid w:val="00B36276"/>
    <w:rsid w:val="00B36327"/>
    <w:rsid w:val="00B365EC"/>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6CD"/>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3E6"/>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620D"/>
    <w:rsid w:val="00B76445"/>
    <w:rsid w:val="00B77560"/>
    <w:rsid w:val="00B77733"/>
    <w:rsid w:val="00B77A48"/>
    <w:rsid w:val="00B77B68"/>
    <w:rsid w:val="00B80A2E"/>
    <w:rsid w:val="00B812FF"/>
    <w:rsid w:val="00B81C98"/>
    <w:rsid w:val="00B81D19"/>
    <w:rsid w:val="00B81F57"/>
    <w:rsid w:val="00B82596"/>
    <w:rsid w:val="00B82F02"/>
    <w:rsid w:val="00B83226"/>
    <w:rsid w:val="00B83F34"/>
    <w:rsid w:val="00B84147"/>
    <w:rsid w:val="00B84709"/>
    <w:rsid w:val="00B84ADA"/>
    <w:rsid w:val="00B84EA5"/>
    <w:rsid w:val="00B8525F"/>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4A9D"/>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90"/>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BC3"/>
    <w:rsid w:val="00BF2291"/>
    <w:rsid w:val="00BF35BE"/>
    <w:rsid w:val="00BF3621"/>
    <w:rsid w:val="00BF39F3"/>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5220"/>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4A6"/>
    <w:rsid w:val="00C33E5A"/>
    <w:rsid w:val="00C33FE9"/>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6CB"/>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F5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4420"/>
    <w:rsid w:val="00C858FC"/>
    <w:rsid w:val="00C85AF2"/>
    <w:rsid w:val="00C861FE"/>
    <w:rsid w:val="00C86456"/>
    <w:rsid w:val="00C86962"/>
    <w:rsid w:val="00C86D37"/>
    <w:rsid w:val="00C8714A"/>
    <w:rsid w:val="00C87292"/>
    <w:rsid w:val="00C873E7"/>
    <w:rsid w:val="00C87C50"/>
    <w:rsid w:val="00C919BF"/>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5FCF"/>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B84"/>
    <w:rsid w:val="00CB2EAD"/>
    <w:rsid w:val="00CB3719"/>
    <w:rsid w:val="00CB3BA5"/>
    <w:rsid w:val="00CB3D33"/>
    <w:rsid w:val="00CB4D43"/>
    <w:rsid w:val="00CB4EE8"/>
    <w:rsid w:val="00CB5605"/>
    <w:rsid w:val="00CB5881"/>
    <w:rsid w:val="00CB58C7"/>
    <w:rsid w:val="00CB5B93"/>
    <w:rsid w:val="00CB614E"/>
    <w:rsid w:val="00CB626C"/>
    <w:rsid w:val="00CB64B3"/>
    <w:rsid w:val="00CB6823"/>
    <w:rsid w:val="00CB7ACD"/>
    <w:rsid w:val="00CC065F"/>
    <w:rsid w:val="00CC0AEF"/>
    <w:rsid w:val="00CC0C1C"/>
    <w:rsid w:val="00CC0EB8"/>
    <w:rsid w:val="00CC0F1C"/>
    <w:rsid w:val="00CC1267"/>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2E99"/>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345"/>
    <w:rsid w:val="00D116A0"/>
    <w:rsid w:val="00D116CD"/>
    <w:rsid w:val="00D11A56"/>
    <w:rsid w:val="00D11C20"/>
    <w:rsid w:val="00D11F30"/>
    <w:rsid w:val="00D125A0"/>
    <w:rsid w:val="00D12CBE"/>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2F2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654"/>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38"/>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277D"/>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B3A"/>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67"/>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AA"/>
    <w:rsid w:val="00E23CDA"/>
    <w:rsid w:val="00E23DC9"/>
    <w:rsid w:val="00E245E5"/>
    <w:rsid w:val="00E25134"/>
    <w:rsid w:val="00E258C9"/>
    <w:rsid w:val="00E25DC5"/>
    <w:rsid w:val="00E26348"/>
    <w:rsid w:val="00E26C89"/>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420"/>
    <w:rsid w:val="00E35717"/>
    <w:rsid w:val="00E357B6"/>
    <w:rsid w:val="00E3599B"/>
    <w:rsid w:val="00E35A60"/>
    <w:rsid w:val="00E361B7"/>
    <w:rsid w:val="00E361E5"/>
    <w:rsid w:val="00E36A3F"/>
    <w:rsid w:val="00E409A2"/>
    <w:rsid w:val="00E40C2C"/>
    <w:rsid w:val="00E4210E"/>
    <w:rsid w:val="00E43896"/>
    <w:rsid w:val="00E43AAC"/>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A97"/>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078"/>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98"/>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B72"/>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3A"/>
    <w:rsid w:val="00EA4B97"/>
    <w:rsid w:val="00EA5027"/>
    <w:rsid w:val="00EA5173"/>
    <w:rsid w:val="00EA5328"/>
    <w:rsid w:val="00EA54BE"/>
    <w:rsid w:val="00EA5EF5"/>
    <w:rsid w:val="00EA5F72"/>
    <w:rsid w:val="00EA6077"/>
    <w:rsid w:val="00EA67A9"/>
    <w:rsid w:val="00EA6E59"/>
    <w:rsid w:val="00EA7965"/>
    <w:rsid w:val="00EA7E45"/>
    <w:rsid w:val="00EB02B2"/>
    <w:rsid w:val="00EB0746"/>
    <w:rsid w:val="00EB090D"/>
    <w:rsid w:val="00EB0CA4"/>
    <w:rsid w:val="00EB1058"/>
    <w:rsid w:val="00EB2274"/>
    <w:rsid w:val="00EB4333"/>
    <w:rsid w:val="00EB515A"/>
    <w:rsid w:val="00EB524C"/>
    <w:rsid w:val="00EB5964"/>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A0C"/>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DD"/>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49F"/>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570"/>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43CD"/>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9E9"/>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76D"/>
    <w:rsid w:val="00FD2BC3"/>
    <w:rsid w:val="00FD2FDB"/>
    <w:rsid w:val="00FD3908"/>
    <w:rsid w:val="00FD3A1A"/>
    <w:rsid w:val="00FD3BD5"/>
    <w:rsid w:val="00FD3CAD"/>
    <w:rsid w:val="00FD43E7"/>
    <w:rsid w:val="00FD483B"/>
    <w:rsid w:val="00FD491F"/>
    <w:rsid w:val="00FD5B80"/>
    <w:rsid w:val="00FD5EA4"/>
    <w:rsid w:val="00FD62DB"/>
    <w:rsid w:val="00FD6899"/>
    <w:rsid w:val="00FD7168"/>
    <w:rsid w:val="00FD770F"/>
    <w:rsid w:val="00FD78F0"/>
    <w:rsid w:val="00FE03A2"/>
    <w:rsid w:val="00FE0A8E"/>
    <w:rsid w:val="00FE1137"/>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041"/>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8FE"/>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5C78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5C78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C78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C78FE"/>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5C78FE"/>
    <w:pPr>
      <w:ind w:left="1701" w:hanging="1701"/>
      <w:outlineLvl w:val="4"/>
    </w:pPr>
    <w:rPr>
      <w:sz w:val="22"/>
    </w:rPr>
  </w:style>
  <w:style w:type="paragraph" w:styleId="Heading6">
    <w:name w:val="heading 6"/>
    <w:aliases w:val="T1,Header 6"/>
    <w:basedOn w:val="H6"/>
    <w:next w:val="Normal"/>
    <w:link w:val="Heading6Char"/>
    <w:qFormat/>
    <w:rsid w:val="005C78FE"/>
    <w:pPr>
      <w:outlineLvl w:val="5"/>
    </w:pPr>
  </w:style>
  <w:style w:type="paragraph" w:styleId="Heading7">
    <w:name w:val="heading 7"/>
    <w:aliases w:val="L7,Header 7"/>
    <w:basedOn w:val="H6"/>
    <w:next w:val="Normal"/>
    <w:link w:val="Heading7Char1"/>
    <w:qFormat/>
    <w:rsid w:val="005C78FE"/>
    <w:pPr>
      <w:outlineLvl w:val="6"/>
    </w:pPr>
  </w:style>
  <w:style w:type="paragraph" w:styleId="Heading8">
    <w:name w:val="heading 8"/>
    <w:basedOn w:val="Heading1"/>
    <w:next w:val="Normal"/>
    <w:link w:val="Heading8Char"/>
    <w:qFormat/>
    <w:rsid w:val="005C78FE"/>
    <w:pPr>
      <w:ind w:left="0" w:firstLine="0"/>
      <w:outlineLvl w:val="7"/>
    </w:pPr>
  </w:style>
  <w:style w:type="paragraph" w:styleId="Heading9">
    <w:name w:val="heading 9"/>
    <w:basedOn w:val="Heading8"/>
    <w:next w:val="Normal"/>
    <w:link w:val="Heading9Char1"/>
    <w:qFormat/>
    <w:rsid w:val="005C78FE"/>
    <w:pPr>
      <w:outlineLvl w:val="8"/>
    </w:pPr>
  </w:style>
  <w:style w:type="character" w:default="1" w:styleId="DefaultParagraphFont">
    <w:name w:val="Default Paragraph Font"/>
    <w:semiHidden/>
    <w:rsid w:val="005C78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78FE"/>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5C78FE"/>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5C78FE"/>
    <w:pPr>
      <w:ind w:left="1418" w:hanging="1418"/>
    </w:pPr>
  </w:style>
  <w:style w:type="paragraph" w:styleId="TOC8">
    <w:name w:val="toc 8"/>
    <w:basedOn w:val="TOC1"/>
    <w:rsid w:val="005C78FE"/>
    <w:pPr>
      <w:spacing w:before="180"/>
      <w:ind w:left="2693" w:hanging="2693"/>
    </w:pPr>
    <w:rPr>
      <w:b/>
    </w:rPr>
  </w:style>
  <w:style w:type="paragraph" w:styleId="TOC1">
    <w:name w:val="toc 1"/>
    <w:rsid w:val="005C78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8FE"/>
    <w:pPr>
      <w:keepLines/>
      <w:tabs>
        <w:tab w:val="center" w:pos="4536"/>
        <w:tab w:val="right" w:pos="9072"/>
      </w:tabs>
    </w:pPr>
    <w:rPr>
      <w:noProof/>
    </w:rPr>
  </w:style>
  <w:style w:type="character" w:customStyle="1" w:styleId="ZGSM">
    <w:name w:val="ZGSM"/>
    <w:rsid w:val="005C78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78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5C78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C78FE"/>
    <w:pPr>
      <w:ind w:left="1701" w:hanging="1701"/>
    </w:pPr>
  </w:style>
  <w:style w:type="paragraph" w:styleId="TOC4">
    <w:name w:val="toc 4"/>
    <w:basedOn w:val="TOC3"/>
    <w:rsid w:val="005C78FE"/>
    <w:pPr>
      <w:ind w:left="1418" w:hanging="1418"/>
    </w:pPr>
  </w:style>
  <w:style w:type="paragraph" w:styleId="TOC3">
    <w:name w:val="toc 3"/>
    <w:basedOn w:val="TOC2"/>
    <w:rsid w:val="005C78FE"/>
    <w:pPr>
      <w:ind w:left="1134" w:hanging="1134"/>
    </w:pPr>
  </w:style>
  <w:style w:type="paragraph" w:styleId="TOC2">
    <w:name w:val="toc 2"/>
    <w:basedOn w:val="TOC1"/>
    <w:rsid w:val="005C78FE"/>
    <w:pPr>
      <w:keepNext w:val="0"/>
      <w:spacing w:before="0"/>
      <w:ind w:left="851" w:hanging="851"/>
    </w:pPr>
    <w:rPr>
      <w:sz w:val="20"/>
    </w:rPr>
  </w:style>
  <w:style w:type="paragraph" w:styleId="Index1">
    <w:name w:val="index 1"/>
    <w:basedOn w:val="Normal"/>
    <w:rsid w:val="005C78FE"/>
    <w:pPr>
      <w:keepLines/>
      <w:spacing w:after="0"/>
    </w:pPr>
  </w:style>
  <w:style w:type="paragraph" w:styleId="Index2">
    <w:name w:val="index 2"/>
    <w:basedOn w:val="Index1"/>
    <w:rsid w:val="005C78FE"/>
    <w:pPr>
      <w:ind w:left="284"/>
    </w:pPr>
  </w:style>
  <w:style w:type="paragraph" w:customStyle="1" w:styleId="TT">
    <w:name w:val="TT"/>
    <w:basedOn w:val="Heading1"/>
    <w:next w:val="Normal"/>
    <w:rsid w:val="005C78FE"/>
    <w:pPr>
      <w:outlineLvl w:val="9"/>
    </w:pPr>
  </w:style>
  <w:style w:type="paragraph" w:styleId="Footer">
    <w:name w:val="footer"/>
    <w:aliases w:val="footer odd,footer,fo,pie de página"/>
    <w:basedOn w:val="Header"/>
    <w:link w:val="FooterChar2"/>
    <w:rsid w:val="005C78FE"/>
    <w:pPr>
      <w:jc w:val="center"/>
    </w:pPr>
    <w:rPr>
      <w:i/>
    </w:rPr>
  </w:style>
  <w:style w:type="character" w:styleId="FootnoteReference">
    <w:name w:val="footnote reference"/>
    <w:aliases w:val="Appel note de bas de p,Nota,Footnote symbol,Footnote"/>
    <w:basedOn w:val="DefaultParagraphFont"/>
    <w:rsid w:val="005C78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C78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5C78FE"/>
    <w:pPr>
      <w:keepNext/>
      <w:spacing w:after="0"/>
    </w:pPr>
    <w:rPr>
      <w:rFonts w:ascii="Arial" w:hAnsi="Arial"/>
      <w:sz w:val="18"/>
    </w:rPr>
  </w:style>
  <w:style w:type="paragraph" w:customStyle="1" w:styleId="NO">
    <w:name w:val="NO"/>
    <w:basedOn w:val="Normal"/>
    <w:link w:val="NOChar"/>
    <w:rsid w:val="005C78FE"/>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5C7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C78FE"/>
    <w:pPr>
      <w:jc w:val="right"/>
    </w:pPr>
  </w:style>
  <w:style w:type="paragraph" w:customStyle="1" w:styleId="TAL">
    <w:name w:val="TAL"/>
    <w:basedOn w:val="Normal"/>
    <w:link w:val="TALChar"/>
    <w:rsid w:val="005C78FE"/>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5C78FE"/>
    <w:rPr>
      <w:b/>
    </w:rPr>
  </w:style>
  <w:style w:type="paragraph" w:customStyle="1" w:styleId="TAC">
    <w:name w:val="TAC"/>
    <w:basedOn w:val="TAL"/>
    <w:link w:val="TACCar"/>
    <w:rsid w:val="005C78FE"/>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5C78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C78FE"/>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5C78FE"/>
    <w:pPr>
      <w:spacing w:after="0"/>
    </w:pPr>
  </w:style>
  <w:style w:type="paragraph" w:customStyle="1" w:styleId="NW">
    <w:name w:val="NW"/>
    <w:basedOn w:val="NO"/>
    <w:rsid w:val="005C78FE"/>
    <w:pPr>
      <w:spacing w:after="0"/>
    </w:pPr>
  </w:style>
  <w:style w:type="paragraph" w:customStyle="1" w:styleId="EW">
    <w:name w:val="EW"/>
    <w:basedOn w:val="EX"/>
    <w:rsid w:val="005C78FE"/>
    <w:pPr>
      <w:spacing w:after="0"/>
    </w:pPr>
  </w:style>
  <w:style w:type="paragraph" w:customStyle="1" w:styleId="B1">
    <w:name w:val="B1"/>
    <w:basedOn w:val="List"/>
    <w:link w:val="B1Char"/>
    <w:rsid w:val="005C78FE"/>
  </w:style>
  <w:style w:type="paragraph" w:styleId="List">
    <w:name w:val="List"/>
    <w:basedOn w:val="Normal"/>
    <w:link w:val="ListChar"/>
    <w:rsid w:val="005C78FE"/>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5C78FE"/>
    <w:pPr>
      <w:ind w:left="1985" w:hanging="1985"/>
    </w:pPr>
  </w:style>
  <w:style w:type="paragraph" w:styleId="TOC7">
    <w:name w:val="toc 7"/>
    <w:basedOn w:val="TOC6"/>
    <w:next w:val="Normal"/>
    <w:rsid w:val="005C78FE"/>
    <w:pPr>
      <w:ind w:left="2268" w:hanging="2268"/>
    </w:pPr>
  </w:style>
  <w:style w:type="paragraph" w:styleId="ListBullet2">
    <w:name w:val="List Bullet 2"/>
    <w:aliases w:val="lb2"/>
    <w:basedOn w:val="ListBullet"/>
    <w:link w:val="ListBullet2Char"/>
    <w:rsid w:val="005C78FE"/>
    <w:pPr>
      <w:ind w:left="851"/>
    </w:pPr>
  </w:style>
  <w:style w:type="paragraph" w:styleId="ListBullet">
    <w:name w:val="List Bullet"/>
    <w:aliases w:val="UL"/>
    <w:basedOn w:val="List"/>
    <w:link w:val="ListBulletChar"/>
    <w:rsid w:val="005C78FE"/>
  </w:style>
  <w:style w:type="paragraph" w:customStyle="1" w:styleId="EditorsNote">
    <w:name w:val="Editor's Note"/>
    <w:aliases w:val="EN,Editor's Noteormal"/>
    <w:basedOn w:val="NO"/>
    <w:link w:val="EditorsNoteCarCar"/>
    <w:rsid w:val="005C78FE"/>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5C78FE"/>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5C78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8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8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5C78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8FE"/>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5C78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C78FE"/>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5C78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5C78FE"/>
    <w:pPr>
      <w:ind w:left="1135"/>
    </w:pPr>
  </w:style>
  <w:style w:type="paragraph" w:styleId="ListBullet4">
    <w:name w:val="List Bullet 4"/>
    <w:basedOn w:val="ListBullet3"/>
    <w:rsid w:val="005C78FE"/>
    <w:pPr>
      <w:ind w:left="1418"/>
    </w:pPr>
  </w:style>
  <w:style w:type="paragraph" w:styleId="ListBullet5">
    <w:name w:val="List Bullet 5"/>
    <w:basedOn w:val="ListBullet4"/>
    <w:rsid w:val="005C78FE"/>
    <w:pPr>
      <w:ind w:left="1702"/>
    </w:pPr>
  </w:style>
  <w:style w:type="paragraph" w:customStyle="1" w:styleId="B2">
    <w:name w:val="B2"/>
    <w:basedOn w:val="List2"/>
    <w:link w:val="B2Char"/>
    <w:rsid w:val="005C78FE"/>
  </w:style>
  <w:style w:type="paragraph" w:styleId="List2">
    <w:name w:val="List 2"/>
    <w:basedOn w:val="List"/>
    <w:link w:val="List2Char"/>
    <w:rsid w:val="005C78FE"/>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5C78FE"/>
  </w:style>
  <w:style w:type="paragraph" w:styleId="List3">
    <w:name w:val="List 3"/>
    <w:basedOn w:val="List2"/>
    <w:link w:val="List3Char"/>
    <w:rsid w:val="005C78FE"/>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5C78FE"/>
  </w:style>
  <w:style w:type="paragraph" w:styleId="List4">
    <w:name w:val="List 4"/>
    <w:basedOn w:val="List3"/>
    <w:rsid w:val="005C78FE"/>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5C78FE"/>
  </w:style>
  <w:style w:type="paragraph" w:styleId="List5">
    <w:name w:val="List 5"/>
    <w:basedOn w:val="List4"/>
    <w:rsid w:val="005C78FE"/>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5C78FE"/>
    <w:pPr>
      <w:framePr w:hRule="auto" w:wrap="notBeside" w:y="852"/>
    </w:pPr>
    <w:rPr>
      <w:i w:val="0"/>
      <w:sz w:val="40"/>
    </w:rPr>
  </w:style>
  <w:style w:type="paragraph" w:customStyle="1" w:styleId="ZV">
    <w:name w:val="ZV"/>
    <w:basedOn w:val="ZU"/>
    <w:rsid w:val="005C78FE"/>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C78FE"/>
    <w:pPr>
      <w:ind w:left="851"/>
    </w:pPr>
  </w:style>
  <w:style w:type="paragraph" w:styleId="ListNumber">
    <w:name w:val="List Number"/>
    <w:basedOn w:val="List"/>
    <w:rsid w:val="005C78FE"/>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customStyle="1" w:styleId="Normal10">
    <w:name w:val="Normal1"/>
    <w:qFormat/>
    <w:rsid w:val="00763D9F"/>
    <w:pPr>
      <w:jc w:val="both"/>
    </w:pPr>
    <w:rPr>
      <w:rFonts w:eastAsia="SimSun"/>
      <w:kern w:val="2"/>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2421</Words>
  <Characters>13802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16191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2024-02-17T03:12:00Z</dcterms:created>
  <dcterms:modified xsi:type="dcterms:W3CDTF">2024-02-17T03:12:00Z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